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1F6AF" w14:textId="4D301760" w:rsidR="00F748DA" w:rsidRPr="00FA60EA" w:rsidRDefault="00F748DA" w:rsidP="00F748D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9</w:t>
      </w:r>
      <w:r w:rsidRPr="00FA60EA">
        <w:rPr>
          <w:rFonts w:ascii="Arial" w:eastAsia="Arial Unicode MS" w:hAnsi="Arial"/>
          <w:b/>
          <w:bCs/>
          <w:sz w:val="28"/>
          <w:szCs w:val="28"/>
        </w:rPr>
        <w:tab/>
      </w:r>
      <w:r w:rsidR="00C105F7" w:rsidRPr="00C105F7">
        <w:rPr>
          <w:rFonts w:ascii="Arial" w:eastAsia="Arial Unicode MS" w:hAnsi="Arial"/>
          <w:b/>
          <w:bCs/>
          <w:sz w:val="28"/>
          <w:szCs w:val="28"/>
        </w:rPr>
        <w:t>R3-255208</w:t>
      </w:r>
      <w:bookmarkStart w:id="0" w:name="_GoBack"/>
      <w:bookmarkEnd w:id="0"/>
    </w:p>
    <w:p w14:paraId="4AB14641" w14:textId="35A89BEE" w:rsidR="00F748DA" w:rsidRPr="00E33A10" w:rsidRDefault="00F748DA" w:rsidP="00F748DA">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Pr="00E33A10">
        <w:rPr>
          <w:rFonts w:ascii="Arial" w:eastAsia="Arial Unicode MS" w:hAnsi="Arial"/>
          <w:b/>
          <w:bCs/>
          <w:sz w:val="28"/>
          <w:szCs w:val="28"/>
        </w:rPr>
        <w:t>,</w:t>
      </w:r>
      <w:r>
        <w:rPr>
          <w:rFonts w:ascii="Arial" w:eastAsia="Arial Unicode MS" w:hAnsi="Arial"/>
          <w:b/>
          <w:bCs/>
          <w:sz w:val="28"/>
          <w:szCs w:val="28"/>
        </w:rPr>
        <w:t xml:space="preserve"> 25</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A</w:t>
      </w:r>
      <w:r w:rsidRPr="007B728D">
        <w:rPr>
          <w:rFonts w:ascii="Arial" w:eastAsia="等线" w:hAnsi="Arial" w:cs="Arial"/>
          <w:b/>
          <w:sz w:val="24"/>
          <w:lang w:eastAsia="zh-CN"/>
        </w:rPr>
        <w:t>genda Item:</w:t>
      </w:r>
      <w:r w:rsidR="006F6D26" w:rsidRPr="007B728D">
        <w:rPr>
          <w:rFonts w:ascii="Arial" w:eastAsia="等线" w:hAnsi="Arial" w:cs="Arial"/>
          <w:b/>
          <w:sz w:val="24"/>
          <w:lang w:eastAsia="zh-CN"/>
        </w:rPr>
        <w:tab/>
      </w:r>
      <w:r w:rsidR="006F6D26" w:rsidRPr="007B728D">
        <w:rPr>
          <w:rFonts w:ascii="Arial" w:eastAsia="等线" w:hAnsi="Arial" w:cs="Arial"/>
          <w:b/>
          <w:sz w:val="24"/>
          <w:lang w:eastAsia="zh-CN"/>
        </w:rPr>
        <w:tab/>
      </w:r>
      <w:r w:rsidR="007B728D" w:rsidRPr="007B728D">
        <w:rPr>
          <w:rFonts w:ascii="Arial" w:eastAsia="等线" w:hAnsi="Arial" w:cs="Arial"/>
          <w:b/>
          <w:sz w:val="24"/>
          <w:lang w:eastAsia="zh-CN"/>
        </w:rPr>
        <w:t>11.</w:t>
      </w:r>
      <w:r w:rsidR="00AA5D6C">
        <w:rPr>
          <w:rFonts w:ascii="Arial" w:eastAsia="等线"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Source:</w:t>
      </w:r>
      <w:r w:rsidR="006F6D26" w:rsidRPr="007B728D">
        <w:rPr>
          <w:rFonts w:ascii="Arial" w:eastAsia="等线" w:hAnsi="Arial" w:cs="Arial"/>
          <w:b/>
          <w:sz w:val="24"/>
          <w:lang w:eastAsia="zh-CN"/>
        </w:rPr>
        <w:tab/>
      </w:r>
      <w:r w:rsidR="006F6D26" w:rsidRPr="007B728D">
        <w:rPr>
          <w:rFonts w:ascii="Arial" w:eastAsia="等线" w:hAnsi="Arial" w:cs="Arial"/>
          <w:b/>
          <w:sz w:val="24"/>
          <w:lang w:eastAsia="zh-CN"/>
        </w:rPr>
        <w:tab/>
      </w:r>
      <w:r w:rsidRPr="007B728D">
        <w:rPr>
          <w:rFonts w:ascii="Arial" w:eastAsia="等线" w:hAnsi="Arial" w:cs="Arial"/>
          <w:b/>
          <w:sz w:val="24"/>
          <w:lang w:eastAsia="zh-CN"/>
        </w:rPr>
        <w:t>NEC</w:t>
      </w:r>
    </w:p>
    <w:p w14:paraId="53D2F306" w14:textId="497EFFA2" w:rsidR="009966C8" w:rsidRDefault="009966C8" w:rsidP="007663CC">
      <w:pPr>
        <w:overflowPunct w:val="0"/>
        <w:autoSpaceDE w:val="0"/>
        <w:ind w:left="2520" w:hanging="2520"/>
        <w:jc w:val="both"/>
        <w:textAlignment w:val="baseline"/>
        <w:rPr>
          <w:rFonts w:ascii="Arial" w:eastAsia="等线" w:hAnsi="Arial" w:cs="Arial"/>
          <w:b/>
          <w:sz w:val="24"/>
          <w:lang w:eastAsia="zh-CN"/>
        </w:rPr>
      </w:pPr>
      <w:r>
        <w:rPr>
          <w:rFonts w:ascii="Arial" w:eastAsia="等线" w:hAnsi="Arial" w:cs="Arial" w:hint="eastAsia"/>
          <w:b/>
          <w:sz w:val="24"/>
          <w:lang w:eastAsia="zh-CN"/>
        </w:rPr>
        <w:t>Title</w:t>
      </w:r>
      <w:r w:rsidR="006F6D26">
        <w:rPr>
          <w:rFonts w:ascii="Arial" w:eastAsia="等线" w:hAnsi="Arial" w:cs="Arial"/>
          <w:b/>
          <w:sz w:val="24"/>
          <w:lang w:eastAsia="zh-CN"/>
        </w:rPr>
        <w:t>:</w:t>
      </w:r>
      <w:r w:rsidR="00955625">
        <w:rPr>
          <w:rFonts w:ascii="Arial" w:eastAsia="等线" w:hAnsi="Arial" w:cs="Arial"/>
          <w:b/>
          <w:sz w:val="24"/>
          <w:lang w:eastAsia="zh-CN"/>
        </w:rPr>
        <w:tab/>
      </w:r>
      <w:r w:rsidR="00E41D27">
        <w:rPr>
          <w:rFonts w:ascii="Arial" w:eastAsia="等线" w:hAnsi="Arial" w:cs="Arial"/>
          <w:b/>
          <w:sz w:val="24"/>
          <w:lang w:eastAsia="zh-CN"/>
        </w:rPr>
        <w:t xml:space="preserve">Clean-up </w:t>
      </w:r>
      <w:r w:rsidR="00F26F51">
        <w:rPr>
          <w:rFonts w:ascii="Arial" w:eastAsia="等线" w:hAnsi="Arial" w:cs="Arial"/>
          <w:b/>
          <w:sz w:val="24"/>
          <w:lang w:eastAsia="zh-CN"/>
        </w:rPr>
        <w:t xml:space="preserve">for </w:t>
      </w:r>
      <w:r w:rsidR="00AA5D6C" w:rsidRPr="00AA5D6C">
        <w:rPr>
          <w:rFonts w:ascii="Arial" w:eastAsia="等线" w:hAnsi="Arial" w:cs="Arial"/>
          <w:b/>
          <w:sz w:val="24"/>
          <w:lang w:eastAsia="zh-CN"/>
        </w:rPr>
        <w:t>Split architecture</w:t>
      </w:r>
      <w:r w:rsidR="00FA54DF">
        <w:rPr>
          <w:rFonts w:ascii="Arial" w:eastAsia="等线" w:hAnsi="Arial" w:cs="Arial"/>
          <w:b/>
          <w:sz w:val="24"/>
          <w:lang w:eastAsia="zh-CN"/>
        </w:rPr>
        <w:t xml:space="preserve"> support</w:t>
      </w:r>
    </w:p>
    <w:p w14:paraId="5EC1FF73" w14:textId="77777777" w:rsidR="009966C8" w:rsidRDefault="009966C8" w:rsidP="009966C8">
      <w:pPr>
        <w:overflowPunct w:val="0"/>
        <w:autoSpaceDE w:val="0"/>
        <w:jc w:val="both"/>
        <w:textAlignment w:val="baseline"/>
        <w:rPr>
          <w:rFonts w:ascii="Arial" w:eastAsia="等线" w:hAnsi="Arial" w:cs="Arial"/>
          <w:b/>
          <w:sz w:val="24"/>
          <w:lang w:eastAsia="zh-CN"/>
        </w:rPr>
      </w:pPr>
      <w:r>
        <w:rPr>
          <w:rFonts w:ascii="Arial" w:eastAsia="等线" w:hAnsi="Arial" w:cs="Arial" w:hint="eastAsia"/>
          <w:b/>
          <w:sz w:val="24"/>
          <w:lang w:eastAsia="zh-CN"/>
        </w:rPr>
        <w:t>Document for:</w:t>
      </w:r>
      <w:r w:rsidR="006F6D26">
        <w:rPr>
          <w:rFonts w:ascii="Arial" w:eastAsia="等线" w:hAnsi="Arial" w:cs="Arial"/>
          <w:b/>
          <w:sz w:val="24"/>
          <w:lang w:eastAsia="zh-CN"/>
        </w:rPr>
        <w:tab/>
      </w:r>
      <w:r w:rsidR="006F6D26">
        <w:rPr>
          <w:rFonts w:ascii="Arial" w:eastAsia="等线" w:hAnsi="Arial" w:cs="Arial"/>
          <w:b/>
          <w:sz w:val="24"/>
          <w:lang w:eastAsia="zh-CN"/>
        </w:rPr>
        <w:tab/>
      </w:r>
      <w:r>
        <w:rPr>
          <w:rFonts w:ascii="Arial" w:eastAsia="等线"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10"/>
        <w:numPr>
          <w:ilvl w:val="0"/>
          <w:numId w:val="1"/>
        </w:numPr>
        <w:spacing w:before="0" w:after="120"/>
        <w:rPr>
          <w:lang w:eastAsia="ja-JP"/>
        </w:rPr>
      </w:pPr>
      <w:r w:rsidRPr="00863065">
        <w:rPr>
          <w:lang w:eastAsia="ja-JP"/>
        </w:rPr>
        <w:t>Introductio</w:t>
      </w:r>
      <w:r w:rsidR="00B23FA7">
        <w:rPr>
          <w:lang w:eastAsia="ja-JP"/>
        </w:rPr>
        <w:t>n</w:t>
      </w:r>
    </w:p>
    <w:p w14:paraId="70FBC8D0" w14:textId="664682C4" w:rsidR="00244009" w:rsidRDefault="00244009" w:rsidP="00244009">
      <w:pPr>
        <w:overflowPunct w:val="0"/>
        <w:autoSpaceDE w:val="0"/>
        <w:autoSpaceDN w:val="0"/>
        <w:adjustRightInd w:val="0"/>
        <w:spacing w:after="120"/>
        <w:textAlignment w:val="baseline"/>
        <w:rPr>
          <w:lang w:eastAsia="zh-CN"/>
        </w:rPr>
      </w:pPr>
      <w:r w:rsidRPr="00146E2A">
        <w:rPr>
          <w:lang w:eastAsia="zh-CN"/>
        </w:rPr>
        <w:t xml:space="preserve">In this contribution, we further discuss </w:t>
      </w:r>
      <w:r>
        <w:rPr>
          <w:lang w:eastAsia="zh-CN"/>
        </w:rPr>
        <w:t>and clean up the following open issue</w:t>
      </w:r>
      <w:r w:rsidR="00F97F10">
        <w:rPr>
          <w:lang w:eastAsia="zh-CN"/>
        </w:rPr>
        <w:t>s</w:t>
      </w:r>
      <w:r w:rsidR="00BF2F4E">
        <w:rPr>
          <w:lang w:eastAsia="zh-CN"/>
        </w:rPr>
        <w:t xml:space="preserve"> in the BLCR to TS38.473</w:t>
      </w:r>
      <w:r>
        <w:rPr>
          <w:lang w:eastAsia="zh-CN"/>
        </w:rPr>
        <w:t xml:space="preserve"> </w:t>
      </w:r>
      <w:r w:rsidR="00BF2F4E">
        <w:rPr>
          <w:lang w:eastAsia="zh-CN"/>
        </w:rPr>
        <w:t xml:space="preserve">[1] </w:t>
      </w:r>
      <w:r>
        <w:rPr>
          <w:lang w:eastAsia="zh-CN"/>
        </w:rPr>
        <w:t>f</w:t>
      </w:r>
      <w:r w:rsidRPr="000361A9">
        <w:rPr>
          <w:lang w:eastAsia="zh-CN"/>
        </w:rPr>
        <w:t xml:space="preserve">or </w:t>
      </w:r>
      <w:r w:rsidRPr="00244009">
        <w:rPr>
          <w:lang w:eastAsia="zh-CN"/>
        </w:rPr>
        <w:t>Split architecture support</w:t>
      </w:r>
      <w:r>
        <w:rPr>
          <w:lang w:eastAsia="zh-CN"/>
        </w:rPr>
        <w:t>.</w:t>
      </w:r>
    </w:p>
    <w:p w14:paraId="6F4697EF" w14:textId="77777777" w:rsidR="00244009" w:rsidRDefault="00244009" w:rsidP="00244009">
      <w:pPr>
        <w:spacing w:after="120"/>
        <w:ind w:left="840"/>
        <w:rPr>
          <w:rFonts w:eastAsia="宋体" w:cs="Calibri"/>
          <w:b/>
          <w:color w:val="0000FF"/>
          <w:lang w:val="en-US" w:eastAsia="zh-CN"/>
        </w:rPr>
      </w:pPr>
      <w:r w:rsidRPr="00D94328">
        <w:rPr>
          <w:rFonts w:eastAsia="宋体" w:cs="Calibri"/>
          <w:b/>
          <w:color w:val="0000FF"/>
          <w:lang w:val="en-US" w:eastAsia="zh-CN"/>
        </w:rPr>
        <w:t>For ENUMERATED (UL and DL, stop,…) FFS on codepoints, remove FFS part</w:t>
      </w:r>
    </w:p>
    <w:p w14:paraId="1798BA04" w14:textId="0A3E1C5F" w:rsidR="00F97F10" w:rsidRPr="00D94328" w:rsidRDefault="00F97F10" w:rsidP="00244009">
      <w:pPr>
        <w:spacing w:after="120"/>
        <w:ind w:left="840"/>
        <w:rPr>
          <w:rFonts w:eastAsia="宋体" w:cs="Calibri"/>
          <w:b/>
          <w:color w:val="0000FF"/>
          <w:lang w:val="en-US" w:eastAsia="zh-CN"/>
        </w:rPr>
      </w:pPr>
      <w:r>
        <w:rPr>
          <w:rFonts w:eastAsia="宋体" w:cs="Calibri"/>
          <w:b/>
          <w:color w:val="0000FF"/>
          <w:lang w:val="en-US" w:eastAsia="zh-CN"/>
        </w:rPr>
        <w:t>Other FFS</w:t>
      </w:r>
    </w:p>
    <w:p w14:paraId="79CC78C6" w14:textId="23FA09E1" w:rsidR="00F960B0" w:rsidRDefault="008B5928" w:rsidP="006B2E35">
      <w:pPr>
        <w:pStyle w:val="10"/>
        <w:numPr>
          <w:ilvl w:val="0"/>
          <w:numId w:val="2"/>
        </w:numPr>
        <w:spacing w:before="0" w:after="120"/>
        <w:rPr>
          <w:lang w:eastAsia="ja-JP"/>
        </w:rPr>
      </w:pPr>
      <w:r>
        <w:rPr>
          <w:lang w:eastAsia="ja-JP"/>
        </w:rPr>
        <w:t>Discussion</w:t>
      </w:r>
      <w:bookmarkStart w:id="1" w:name="_Hlk161926899"/>
    </w:p>
    <w:p w14:paraId="06A6C348" w14:textId="664A5939" w:rsidR="00042657" w:rsidRPr="00042657" w:rsidRDefault="00042657" w:rsidP="00E35F82">
      <w:pPr>
        <w:pStyle w:val="B1"/>
        <w:ind w:left="0" w:firstLine="0"/>
        <w:rPr>
          <w:lang w:eastAsia="zh-CN"/>
        </w:rPr>
      </w:pPr>
      <w:r>
        <w:rPr>
          <w:lang w:eastAsia="zh-CN"/>
        </w:rPr>
        <w:t xml:space="preserve">In the </w:t>
      </w:r>
      <w:r w:rsidRPr="00BF309D">
        <w:rPr>
          <w:i/>
          <w:iCs/>
          <w:lang w:eastAsia="zh-CN"/>
        </w:rPr>
        <w:t>Performance Delay Monitoring</w:t>
      </w:r>
      <w:r w:rsidRPr="00042657">
        <w:rPr>
          <w:lang w:eastAsia="zh-CN"/>
        </w:rPr>
        <w:t xml:space="preserve"> IE</w:t>
      </w:r>
      <w:r>
        <w:rPr>
          <w:lang w:eastAsia="zh-CN"/>
        </w:rPr>
        <w:t xml:space="preserve"> in </w:t>
      </w:r>
      <w:r w:rsidRPr="00042657">
        <w:rPr>
          <w:lang w:eastAsia="zh-CN"/>
        </w:rPr>
        <w:t>UE CONTEXT SETUP REQUEST</w:t>
      </w:r>
      <w:r>
        <w:rPr>
          <w:lang w:eastAsia="zh-CN"/>
        </w:rPr>
        <w:t xml:space="preserve"> message and</w:t>
      </w:r>
      <w:r w:rsidRPr="00042657">
        <w:rPr>
          <w:lang w:eastAsia="zh-CN"/>
        </w:rPr>
        <w:t xml:space="preserve"> UE CONTEXT MODIFICATION REQUEST message,</w:t>
      </w:r>
      <w:r w:rsidR="007D0F1C">
        <w:rPr>
          <w:lang w:eastAsia="zh-CN"/>
        </w:rPr>
        <w:t xml:space="preserve"> the IE value of </w:t>
      </w:r>
      <w:r w:rsidR="007D0F1C" w:rsidRPr="007D0F1C">
        <w:rPr>
          <w:i/>
          <w:iCs/>
          <w:lang w:eastAsia="zh-CN"/>
        </w:rPr>
        <w:t>Performance Delay Monitoring Request</w:t>
      </w:r>
      <w:r w:rsidR="007D0F1C">
        <w:rPr>
          <w:lang w:eastAsia="zh-CN"/>
        </w:rPr>
        <w:t xml:space="preserve"> IE is agreed as </w:t>
      </w:r>
      <w:r w:rsidR="00F05EA5">
        <w:rPr>
          <w:lang w:eastAsia="zh-CN"/>
        </w:rPr>
        <w:t>“</w:t>
      </w:r>
      <w:r w:rsidR="007D0F1C" w:rsidRPr="007D0F1C">
        <w:rPr>
          <w:lang w:eastAsia="zh-CN"/>
        </w:rPr>
        <w:t>ENUMERATED (UL and DL, stop,…)</w:t>
      </w:r>
      <w:r w:rsidR="00F05EA5">
        <w:rPr>
          <w:lang w:eastAsia="zh-CN"/>
        </w:rPr>
        <w:t>”</w:t>
      </w:r>
      <w:r w:rsidR="00D16FEA">
        <w:rPr>
          <w:lang w:eastAsia="zh-CN"/>
        </w:rPr>
        <w:t>, b</w:t>
      </w:r>
      <w:r w:rsidR="007D0F1C">
        <w:rPr>
          <w:lang w:eastAsia="zh-CN"/>
        </w:rPr>
        <w:t xml:space="preserve">ut some companies also proposed to support UL or DL separately. </w:t>
      </w:r>
    </w:p>
    <w:p w14:paraId="106381B2" w14:textId="77777777" w:rsidR="00BF309D" w:rsidRPr="00BF309D" w:rsidRDefault="00BF309D" w:rsidP="00BF309D">
      <w:pPr>
        <w:widowControl w:val="0"/>
        <w:spacing w:before="120" w:after="180"/>
        <w:ind w:left="1418" w:hanging="1418"/>
        <w:outlineLvl w:val="3"/>
        <w:rPr>
          <w:ins w:id="2" w:author="Ericsson (Rapporteur)" w:date="2025-06-06T15:40:00Z"/>
          <w:rFonts w:ascii="Arial" w:eastAsiaTheme="minorEastAsia" w:hAnsi="Arial"/>
          <w:sz w:val="24"/>
          <w:lang w:eastAsia="zh-CN"/>
        </w:rPr>
      </w:pPr>
      <w:bookmarkStart w:id="3" w:name="_Toc20955950"/>
      <w:bookmarkStart w:id="4" w:name="_Toc29893068"/>
      <w:bookmarkStart w:id="5" w:name="_Toc36557005"/>
      <w:bookmarkStart w:id="6" w:name="_Toc45832453"/>
      <w:bookmarkStart w:id="7" w:name="_Toc51763733"/>
      <w:bookmarkStart w:id="8" w:name="_Toc64448902"/>
      <w:bookmarkStart w:id="9" w:name="_Toc66289561"/>
      <w:bookmarkStart w:id="10" w:name="_Toc74154674"/>
      <w:bookmarkStart w:id="11" w:name="_Toc81383418"/>
      <w:bookmarkStart w:id="12" w:name="_Toc88658051"/>
      <w:bookmarkStart w:id="13" w:name="_Toc97910963"/>
      <w:bookmarkStart w:id="14" w:name="_Toc99038723"/>
      <w:bookmarkStart w:id="15" w:name="_Toc99730986"/>
      <w:bookmarkStart w:id="16" w:name="_Toc105511117"/>
      <w:bookmarkStart w:id="17" w:name="_Toc105927649"/>
      <w:bookmarkStart w:id="18" w:name="_Toc106110189"/>
      <w:bookmarkStart w:id="19" w:name="_Toc113835626"/>
      <w:bookmarkStart w:id="20" w:name="_Toc120124474"/>
      <w:bookmarkStart w:id="21" w:name="_Toc192843900"/>
      <w:ins w:id="22" w:author="Ericsson (Rapporteur)" w:date="2025-06-06T15:40:00Z">
        <w:r w:rsidRPr="00BF309D">
          <w:rPr>
            <w:rFonts w:ascii="Arial" w:eastAsia="Times New Roman" w:hAnsi="Arial"/>
            <w:sz w:val="24"/>
            <w:lang w:eastAsia="zh-CN"/>
          </w:rPr>
          <w:t>9.3.1.xx</w:t>
        </w:r>
        <w:r w:rsidRPr="00BF309D">
          <w:rPr>
            <w:rFonts w:ascii="Arial" w:eastAsia="Times New Roman" w:hAnsi="Arial"/>
            <w:sz w:val="24"/>
            <w:lang w:eastAsia="zh-CN"/>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F309D">
          <w:rPr>
            <w:rFonts w:ascii="Arial" w:eastAsia="Times New Roman" w:hAnsi="Arial"/>
            <w:sz w:val="24"/>
            <w:lang w:eastAsia="zh-CN"/>
          </w:rPr>
          <w:t>Performance Delay Monitoring</w:t>
        </w:r>
      </w:ins>
    </w:p>
    <w:p w14:paraId="54733545" w14:textId="77777777" w:rsidR="00BF309D" w:rsidRPr="00BF309D" w:rsidRDefault="00BF309D" w:rsidP="00BF309D">
      <w:pPr>
        <w:widowControl w:val="0"/>
        <w:spacing w:after="180"/>
        <w:rPr>
          <w:ins w:id="23" w:author="Ericsson (Rapporteur)" w:date="2025-06-06T15:40:00Z"/>
          <w:rFonts w:eastAsia="Times New Roman"/>
        </w:rPr>
      </w:pPr>
      <w:ins w:id="24" w:author="Ericsson (Rapporteur)" w:date="2025-06-06T15:40:00Z">
        <w:r w:rsidRPr="00BF309D">
          <w:rPr>
            <w:rFonts w:eastAsia="Times New Roman"/>
          </w:rPr>
          <w:t>This IE defines the parameters for performance delay measurements, and whether to stop an ongoing measurement.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F309D" w:rsidRPr="00BF309D" w14:paraId="6584574A" w14:textId="77777777" w:rsidTr="00BF309D">
        <w:trPr>
          <w:tblHeader/>
          <w:ins w:id="25"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62CF8D54" w14:textId="77777777" w:rsidR="00BF309D" w:rsidRPr="00BF309D" w:rsidRDefault="00BF309D" w:rsidP="00BF309D">
            <w:pPr>
              <w:widowControl w:val="0"/>
              <w:jc w:val="center"/>
              <w:rPr>
                <w:ins w:id="26" w:author="Ericsson (Rapporteur)" w:date="2025-06-06T15:40:00Z"/>
                <w:rFonts w:ascii="Arial" w:eastAsia="Times New Roman" w:hAnsi="Arial" w:cs="Arial"/>
                <w:b/>
                <w:sz w:val="18"/>
                <w:lang w:eastAsia="ja-JP"/>
              </w:rPr>
            </w:pPr>
            <w:ins w:id="27" w:author="Ericsson (Rapporteur)" w:date="2025-06-06T15:40:00Z">
              <w:r w:rsidRPr="00BF309D">
                <w:rPr>
                  <w:rFonts w:ascii="Arial" w:eastAsia="Times New Roma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F6DB39F" w14:textId="77777777" w:rsidR="00BF309D" w:rsidRPr="00BF309D" w:rsidRDefault="00BF309D" w:rsidP="00BF309D">
            <w:pPr>
              <w:widowControl w:val="0"/>
              <w:jc w:val="center"/>
              <w:rPr>
                <w:ins w:id="28" w:author="Ericsson (Rapporteur)" w:date="2025-06-06T15:40:00Z"/>
                <w:rFonts w:ascii="Arial" w:eastAsia="Times New Roman" w:hAnsi="Arial" w:cs="Arial"/>
                <w:b/>
                <w:sz w:val="18"/>
                <w:lang w:eastAsia="ja-JP"/>
              </w:rPr>
            </w:pPr>
            <w:ins w:id="29" w:author="Ericsson (Rapporteur)" w:date="2025-06-06T15:40:00Z">
              <w:r w:rsidRPr="00BF309D">
                <w:rPr>
                  <w:rFonts w:ascii="Arial" w:eastAsia="Times New Roman" w:hAnsi="Arial" w:cs="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E90A803" w14:textId="77777777" w:rsidR="00BF309D" w:rsidRPr="00BF309D" w:rsidRDefault="00BF309D" w:rsidP="00BF309D">
            <w:pPr>
              <w:widowControl w:val="0"/>
              <w:jc w:val="center"/>
              <w:rPr>
                <w:ins w:id="30" w:author="Ericsson (Rapporteur)" w:date="2025-06-06T15:40:00Z"/>
                <w:rFonts w:ascii="Arial" w:eastAsia="Times New Roman" w:hAnsi="Arial" w:cs="Arial"/>
                <w:b/>
                <w:sz w:val="18"/>
                <w:lang w:eastAsia="ja-JP"/>
              </w:rPr>
            </w:pPr>
            <w:ins w:id="31" w:author="Ericsson (Rapporteur)" w:date="2025-06-06T15:40:00Z">
              <w:r w:rsidRPr="00BF309D">
                <w:rPr>
                  <w:rFonts w:ascii="Arial" w:eastAsia="Times New Roman" w:hAnsi="Arial" w:cs="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E8A5F58" w14:textId="77777777" w:rsidR="00BF309D" w:rsidRPr="00BF309D" w:rsidRDefault="00BF309D" w:rsidP="00BF309D">
            <w:pPr>
              <w:widowControl w:val="0"/>
              <w:jc w:val="center"/>
              <w:rPr>
                <w:ins w:id="32" w:author="Ericsson (Rapporteur)" w:date="2025-06-06T15:40:00Z"/>
                <w:rFonts w:ascii="Arial" w:eastAsia="Times New Roman" w:hAnsi="Arial" w:cs="Arial"/>
                <w:b/>
                <w:sz w:val="18"/>
                <w:lang w:eastAsia="ja-JP"/>
              </w:rPr>
            </w:pPr>
            <w:ins w:id="33" w:author="Ericsson (Rapporteur)" w:date="2025-06-06T15:40:00Z">
              <w:r w:rsidRPr="00BF309D">
                <w:rPr>
                  <w:rFonts w:ascii="Arial" w:eastAsia="Times New Roman" w:hAnsi="Arial" w:cs="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2D788E28" w14:textId="77777777" w:rsidR="00BF309D" w:rsidRPr="00BF309D" w:rsidRDefault="00BF309D" w:rsidP="00BF309D">
            <w:pPr>
              <w:widowControl w:val="0"/>
              <w:jc w:val="center"/>
              <w:rPr>
                <w:ins w:id="34" w:author="Ericsson (Rapporteur)" w:date="2025-06-06T15:40:00Z"/>
                <w:rFonts w:ascii="Arial" w:eastAsia="Times New Roman" w:hAnsi="Arial" w:cs="Arial"/>
                <w:b/>
                <w:sz w:val="18"/>
                <w:lang w:eastAsia="ja-JP"/>
              </w:rPr>
            </w:pPr>
            <w:ins w:id="35" w:author="Ericsson (Rapporteur)" w:date="2025-06-06T15:40:00Z">
              <w:r w:rsidRPr="00BF309D">
                <w:rPr>
                  <w:rFonts w:ascii="Arial" w:eastAsia="Times New Roma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4F2708C" w14:textId="77777777" w:rsidR="00BF309D" w:rsidRPr="00BF309D" w:rsidRDefault="00BF309D" w:rsidP="00BF309D">
            <w:pPr>
              <w:widowControl w:val="0"/>
              <w:jc w:val="center"/>
              <w:rPr>
                <w:ins w:id="36" w:author="Ericsson (Rapporteur)" w:date="2025-06-06T15:40:00Z"/>
                <w:rFonts w:ascii="Arial" w:eastAsia="Times New Roman" w:hAnsi="Arial" w:cs="Arial"/>
                <w:b/>
                <w:sz w:val="18"/>
                <w:lang w:eastAsia="ja-JP"/>
              </w:rPr>
            </w:pPr>
            <w:ins w:id="37" w:author="Ericsson (Rapporteur)" w:date="2025-06-06T15:40:00Z">
              <w:r w:rsidRPr="00BF309D">
                <w:rPr>
                  <w:rFonts w:ascii="Arial" w:eastAsia="Times New Roma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D4606E" w14:textId="77777777" w:rsidR="00BF309D" w:rsidRPr="00BF309D" w:rsidRDefault="00BF309D" w:rsidP="00BF309D">
            <w:pPr>
              <w:widowControl w:val="0"/>
              <w:jc w:val="center"/>
              <w:rPr>
                <w:ins w:id="38" w:author="Ericsson (Rapporteur)" w:date="2025-06-06T15:40:00Z"/>
                <w:rFonts w:ascii="Arial" w:eastAsia="Times New Roman" w:hAnsi="Arial" w:cs="Arial"/>
                <w:b/>
                <w:sz w:val="18"/>
                <w:lang w:eastAsia="ja-JP"/>
              </w:rPr>
            </w:pPr>
            <w:ins w:id="39" w:author="Ericsson (Rapporteur)" w:date="2025-06-06T15:40:00Z">
              <w:r w:rsidRPr="00BF309D">
                <w:rPr>
                  <w:rFonts w:ascii="Arial" w:eastAsia="Times New Roman" w:hAnsi="Arial" w:cs="Arial"/>
                  <w:b/>
                  <w:sz w:val="18"/>
                  <w:lang w:eastAsia="ja-JP"/>
                </w:rPr>
                <w:t>Assigned Criticality</w:t>
              </w:r>
            </w:ins>
          </w:p>
        </w:tc>
      </w:tr>
      <w:tr w:rsidR="00BF309D" w:rsidRPr="00BF309D" w14:paraId="650FD1FA" w14:textId="77777777" w:rsidTr="00BF309D">
        <w:trPr>
          <w:ins w:id="40"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2115B157" w14:textId="77777777" w:rsidR="00BF309D" w:rsidRPr="00BF309D" w:rsidRDefault="00BF309D" w:rsidP="00BF309D">
            <w:pPr>
              <w:widowControl w:val="0"/>
              <w:rPr>
                <w:ins w:id="41" w:author="Ericsson (Rapporteur)" w:date="2025-06-06T15:40:00Z"/>
                <w:rFonts w:ascii="Arial" w:eastAsia="Times New Roman" w:hAnsi="Arial" w:cs="Arial"/>
                <w:sz w:val="18"/>
                <w:szCs w:val="18"/>
                <w:lang w:eastAsia="ja-JP"/>
              </w:rPr>
            </w:pPr>
            <w:ins w:id="42" w:author="Ericsson (Rapporteur)" w:date="2025-06-06T15:40:00Z">
              <w:r w:rsidRPr="00BF309D">
                <w:rPr>
                  <w:rFonts w:ascii="Arial" w:eastAsia="Times New Roman" w:hAnsi="Arial" w:cs="Arial"/>
                  <w:sz w:val="18"/>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584108F5" w14:textId="77777777" w:rsidR="00BF309D" w:rsidRPr="00BF309D" w:rsidRDefault="00BF309D" w:rsidP="00BF309D">
            <w:pPr>
              <w:widowControl w:val="0"/>
              <w:rPr>
                <w:ins w:id="43" w:author="Ericsson (Rapporteur)" w:date="2025-06-06T15:40:00Z"/>
                <w:rFonts w:ascii="Arial" w:eastAsia="Times New Roman" w:hAnsi="Arial" w:cs="Arial"/>
                <w:sz w:val="18"/>
                <w:lang w:eastAsia="ja-JP"/>
              </w:rPr>
            </w:pPr>
            <w:ins w:id="44" w:author="Ericsson (Rapporteur)" w:date="2025-06-06T15:40:00Z">
              <w:r w:rsidRPr="00BF309D">
                <w:rPr>
                  <w:rFonts w:ascii="Arial" w:eastAsia="Times New Roman"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2017B3D" w14:textId="77777777" w:rsidR="00BF309D" w:rsidRPr="00BF309D" w:rsidRDefault="00BF309D" w:rsidP="00BF309D">
            <w:pPr>
              <w:widowControl w:val="0"/>
              <w:rPr>
                <w:ins w:id="45" w:author="Ericsson (Rapporteur)" w:date="2025-06-06T15:40: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E1C401" w14:textId="77777777" w:rsidR="00BF309D" w:rsidRPr="00BF309D" w:rsidRDefault="00BF309D" w:rsidP="00BF309D">
            <w:pPr>
              <w:widowControl w:val="0"/>
              <w:rPr>
                <w:ins w:id="46" w:author="Ericsson (Rapporteur)" w:date="2025-06-06T15:40:00Z"/>
                <w:rFonts w:ascii="Arial" w:eastAsia="Times New Roman" w:hAnsi="Arial" w:cs="Arial"/>
                <w:sz w:val="18"/>
                <w:szCs w:val="18"/>
                <w:lang w:eastAsia="ja-JP"/>
              </w:rPr>
            </w:pPr>
            <w:ins w:id="47" w:author="Ericsson (Rapporteur)" w:date="2025-06-06T15:40:00Z">
              <w:r w:rsidRPr="00BF309D">
                <w:rPr>
                  <w:rFonts w:ascii="Arial" w:eastAsia="Times New Roman" w:hAnsi="Arial" w:cs="Arial"/>
                  <w:snapToGrid w:val="0"/>
                  <w:sz w:val="18"/>
                </w:rPr>
                <w:t xml:space="preserve">ENUMERATED (UL and DL, stop,…) </w:t>
              </w:r>
            </w:ins>
          </w:p>
        </w:tc>
        <w:tc>
          <w:tcPr>
            <w:tcW w:w="1728" w:type="dxa"/>
            <w:tcBorders>
              <w:top w:val="single" w:sz="4" w:space="0" w:color="auto"/>
              <w:left w:val="single" w:sz="4" w:space="0" w:color="auto"/>
              <w:bottom w:val="single" w:sz="4" w:space="0" w:color="auto"/>
              <w:right w:val="single" w:sz="4" w:space="0" w:color="auto"/>
            </w:tcBorders>
            <w:hideMark/>
          </w:tcPr>
          <w:p w14:paraId="792922F7" w14:textId="77777777" w:rsidR="00BF309D" w:rsidRPr="00BF309D" w:rsidRDefault="00BF309D" w:rsidP="00BF309D">
            <w:pPr>
              <w:widowControl w:val="0"/>
              <w:rPr>
                <w:ins w:id="48" w:author="Ericsson (Rapporteur)" w:date="2025-06-06T15:40:00Z"/>
                <w:rFonts w:ascii="Arial" w:eastAsia="Times New Roman" w:hAnsi="Arial" w:cs="Arial"/>
                <w:sz w:val="18"/>
                <w:lang w:eastAsia="ja-JP"/>
              </w:rPr>
            </w:pPr>
            <w:ins w:id="49" w:author="Ericsson (Rapporteur)" w:date="2025-06-06T15:40:00Z">
              <w:r w:rsidRPr="00BF309D">
                <w:rPr>
                  <w:rFonts w:ascii="Arial" w:eastAsia="Times New Roman" w:hAnsi="Arial" w:cs="Arial"/>
                  <w:sz w:val="18"/>
                  <w:szCs w:val="18"/>
                  <w:lang w:eastAsia="ja-JP"/>
                </w:rPr>
                <w:t>Indicates to measure UL and DL delay for the DRB, or to stop the ongoing measurement</w:t>
              </w:r>
              <w:r w:rsidRPr="00BF309D">
                <w:rPr>
                  <w:rFonts w:ascii="Arial" w:eastAsia="Times New Roman" w:hAnsi="Arial" w:cs="Arial"/>
                  <w:snapToGrid w:val="0"/>
                  <w:sz w:val="18"/>
                </w:rPr>
                <w:t>.</w:t>
              </w:r>
            </w:ins>
          </w:p>
        </w:tc>
        <w:tc>
          <w:tcPr>
            <w:tcW w:w="1080" w:type="dxa"/>
            <w:tcBorders>
              <w:top w:val="single" w:sz="4" w:space="0" w:color="auto"/>
              <w:left w:val="single" w:sz="4" w:space="0" w:color="auto"/>
              <w:bottom w:val="single" w:sz="4" w:space="0" w:color="auto"/>
              <w:right w:val="single" w:sz="4" w:space="0" w:color="auto"/>
            </w:tcBorders>
            <w:hideMark/>
          </w:tcPr>
          <w:p w14:paraId="3A2F5E4F" w14:textId="77777777" w:rsidR="00BF309D" w:rsidRPr="00BF309D" w:rsidRDefault="00BF309D" w:rsidP="00BF309D">
            <w:pPr>
              <w:widowControl w:val="0"/>
              <w:jc w:val="center"/>
              <w:rPr>
                <w:ins w:id="50" w:author="Ericsson (Rapporteur)" w:date="2025-06-06T15:40:00Z"/>
                <w:rFonts w:ascii="Arial" w:eastAsia="Times New Roman" w:hAnsi="Arial" w:cs="Arial"/>
                <w:sz w:val="18"/>
                <w:lang w:eastAsia="ja-JP"/>
              </w:rPr>
            </w:pPr>
            <w:ins w:id="51" w:author="Ericsson (Rapporteur)" w:date="2025-06-06T15:40:00Z">
              <w:r w:rsidRPr="00BF309D">
                <w:rPr>
                  <w:rFonts w:ascii="Arial" w:eastAsia="Times New Roman"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641CAD9" w14:textId="77777777" w:rsidR="00BF309D" w:rsidRPr="00BF309D" w:rsidRDefault="00BF309D" w:rsidP="00BF309D">
            <w:pPr>
              <w:widowControl w:val="0"/>
              <w:jc w:val="center"/>
              <w:rPr>
                <w:ins w:id="52" w:author="Ericsson (Rapporteur)" w:date="2025-06-06T15:40:00Z"/>
                <w:rFonts w:ascii="Arial" w:eastAsia="Times New Roman" w:hAnsi="Arial" w:cs="Arial"/>
                <w:sz w:val="18"/>
                <w:lang w:eastAsia="ja-JP"/>
              </w:rPr>
            </w:pPr>
            <w:ins w:id="53" w:author="Ericsson (Rapporteur)" w:date="2025-06-06T15:40:00Z">
              <w:r w:rsidRPr="00BF309D">
                <w:rPr>
                  <w:rFonts w:ascii="Arial" w:eastAsia="Times New Roman" w:hAnsi="Arial" w:cs="Arial"/>
                  <w:sz w:val="18"/>
                  <w:lang w:eastAsia="ja-JP"/>
                </w:rPr>
                <w:t>ignore</w:t>
              </w:r>
            </w:ins>
          </w:p>
        </w:tc>
      </w:tr>
      <w:tr w:rsidR="00BF309D" w:rsidRPr="00BF309D" w14:paraId="0B59DD4E" w14:textId="77777777" w:rsidTr="00BF309D">
        <w:trPr>
          <w:ins w:id="54"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2AF75A49" w14:textId="77777777" w:rsidR="00BF309D" w:rsidRPr="00BF309D" w:rsidRDefault="00BF309D" w:rsidP="00BF309D">
            <w:pPr>
              <w:widowControl w:val="0"/>
              <w:rPr>
                <w:ins w:id="55" w:author="Ericsson (Rapporteur)" w:date="2025-06-06T15:40:00Z"/>
                <w:rFonts w:ascii="Arial" w:eastAsia="Times New Roman" w:hAnsi="Arial" w:cs="Arial"/>
                <w:sz w:val="18"/>
                <w:lang w:eastAsia="zh-CN"/>
              </w:rPr>
            </w:pPr>
            <w:ins w:id="56" w:author="Ericsson (Rapporteur)" w:date="2025-06-06T15:40:00Z">
              <w:r w:rsidRPr="00BF309D">
                <w:rPr>
                  <w:rFonts w:ascii="Arial" w:eastAsia="Times New Roman" w:hAnsi="Arial" w:cs="Arial"/>
                  <w:sz w:val="18"/>
                  <w:lang w:eastAsia="zh-CN"/>
                </w:rPr>
                <w:t>Performance Delay Monitoring Reporting Periodicity (</w:t>
              </w:r>
              <w:r w:rsidRPr="00BF309D">
                <w:rPr>
                  <w:rFonts w:ascii="Arial" w:eastAsia="Times New Roman" w:hAnsi="Arial" w:cs="Arial"/>
                  <w:sz w:val="18"/>
                  <w:highlight w:val="yellow"/>
                  <w:lang w:eastAsia="zh-CN"/>
                </w:rPr>
                <w:t>FFS</w:t>
              </w:r>
              <w:r w:rsidRPr="00BF309D">
                <w:rPr>
                  <w:rFonts w:ascii="Arial" w:eastAsia="Times New Roman"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6E4F5CA9" w14:textId="77777777" w:rsidR="00BF309D" w:rsidRPr="00BF309D" w:rsidRDefault="00BF309D" w:rsidP="00BF309D">
            <w:pPr>
              <w:widowControl w:val="0"/>
              <w:rPr>
                <w:ins w:id="57" w:author="Ericsson (Rapporteur)" w:date="2025-06-06T15:40:00Z"/>
                <w:rFonts w:ascii="Arial" w:eastAsia="Times New Roman" w:hAnsi="Arial" w:cs="Arial"/>
                <w:sz w:val="18"/>
                <w:lang w:eastAsia="zh-CN"/>
              </w:rPr>
            </w:pPr>
            <w:ins w:id="58" w:author="Ericsson (Rapporteur)" w:date="2025-06-06T15:40:00Z">
              <w:r w:rsidRPr="00BF309D">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5A2BDCC" w14:textId="77777777" w:rsidR="00BF309D" w:rsidRPr="00BF309D" w:rsidRDefault="00BF309D" w:rsidP="00BF309D">
            <w:pPr>
              <w:widowControl w:val="0"/>
              <w:rPr>
                <w:ins w:id="59" w:author="Ericsson (Rapporteur)" w:date="2025-06-06T15:40: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58256E" w14:textId="77777777" w:rsidR="00BF309D" w:rsidRPr="00BF309D" w:rsidRDefault="00BF309D" w:rsidP="00BF309D">
            <w:pPr>
              <w:widowControl w:val="0"/>
              <w:rPr>
                <w:ins w:id="60" w:author="Ericsson (Rapporteur)" w:date="2025-06-06T15:40:00Z"/>
                <w:rFonts w:ascii="Arial" w:eastAsia="Times New Roman" w:hAnsi="Arial" w:cs="Arial"/>
                <w:snapToGrid w:val="0"/>
                <w:sz w:val="18"/>
              </w:rPr>
            </w:pPr>
            <w:ins w:id="61" w:author="Ericsson (Rapporteur)" w:date="2025-06-06T15:40:00Z">
              <w:r w:rsidRPr="00BF309D">
                <w:rPr>
                  <w:rFonts w:ascii="Arial" w:eastAsia="Times New Roman" w:hAnsi="Arial" w:cs="Arial"/>
                  <w:sz w:val="18"/>
                  <w:lang w:eastAsia="ja-JP"/>
                </w:rPr>
                <w:t>ENUMERATED(ms500, ms1000, ms2000, ms5000, ms10000, …)</w:t>
              </w:r>
            </w:ins>
          </w:p>
        </w:tc>
        <w:tc>
          <w:tcPr>
            <w:tcW w:w="1728" w:type="dxa"/>
            <w:tcBorders>
              <w:top w:val="single" w:sz="4" w:space="0" w:color="auto"/>
              <w:left w:val="single" w:sz="4" w:space="0" w:color="auto"/>
              <w:bottom w:val="single" w:sz="4" w:space="0" w:color="auto"/>
              <w:right w:val="single" w:sz="4" w:space="0" w:color="auto"/>
            </w:tcBorders>
            <w:hideMark/>
          </w:tcPr>
          <w:p w14:paraId="73A0E392" w14:textId="77777777" w:rsidR="00BF309D" w:rsidRPr="00BF309D" w:rsidRDefault="00BF309D" w:rsidP="00BF309D">
            <w:pPr>
              <w:widowControl w:val="0"/>
              <w:rPr>
                <w:ins w:id="62" w:author="Ericsson (Rapporteur)" w:date="2025-06-06T15:40:00Z"/>
                <w:rFonts w:ascii="Arial" w:eastAsia="Times New Roman" w:hAnsi="Arial" w:cs="Arial"/>
                <w:sz w:val="18"/>
                <w:lang w:eastAsia="ja-JP"/>
              </w:rPr>
            </w:pPr>
            <w:ins w:id="63" w:author="Ericsson (Rapporteur)" w:date="2025-06-06T15:40:00Z">
              <w:r w:rsidRPr="00BF309D">
                <w:rPr>
                  <w:rFonts w:ascii="Arial" w:eastAsia="Times New Roman" w:hAnsi="Arial" w:cs="Arial"/>
                  <w:sz w:val="18"/>
                  <w:lang w:eastAsia="ja-JP"/>
                </w:rPr>
                <w:t xml:space="preserve">Periodicity of reporting of UL and DL delay </w:t>
              </w:r>
              <w:r w:rsidRPr="00BF309D">
                <w:rPr>
                  <w:rFonts w:ascii="Arial" w:eastAsia="Times New Roman" w:hAnsi="Arial" w:cs="Arial"/>
                  <w:sz w:val="18"/>
                  <w:szCs w:val="18"/>
                  <w:lang w:eastAsia="ja-JP"/>
                </w:rPr>
                <w:t>for the DRB</w:t>
              </w:r>
              <w:r w:rsidRPr="00BF309D">
                <w:rPr>
                  <w:rFonts w:ascii="Arial" w:eastAsia="Times New Roma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E47468E" w14:textId="77777777" w:rsidR="00BF309D" w:rsidRPr="00BF309D" w:rsidRDefault="00BF309D" w:rsidP="00BF309D">
            <w:pPr>
              <w:widowControl w:val="0"/>
              <w:jc w:val="center"/>
              <w:rPr>
                <w:ins w:id="64" w:author="Ericsson (Rapporteur)" w:date="2025-06-06T15:40:00Z"/>
                <w:rFonts w:ascii="Arial" w:eastAsia="Times New Roman" w:hAnsi="Arial" w:cs="Arial"/>
                <w:sz w:val="18"/>
                <w:lang w:eastAsia="ja-JP"/>
              </w:rPr>
            </w:pPr>
            <w:ins w:id="65" w:author="Ericsson (Rapporteur)" w:date="2025-06-06T15:40:00Z">
              <w:r w:rsidRPr="00BF309D">
                <w:rPr>
                  <w:rFonts w:ascii="Arial" w:eastAsia="Times New Roman"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F6AB2CB" w14:textId="77777777" w:rsidR="00BF309D" w:rsidRPr="00BF309D" w:rsidRDefault="00BF309D" w:rsidP="00BF309D">
            <w:pPr>
              <w:widowControl w:val="0"/>
              <w:jc w:val="center"/>
              <w:rPr>
                <w:ins w:id="66" w:author="Ericsson (Rapporteur)" w:date="2025-06-06T15:40:00Z"/>
                <w:rFonts w:ascii="Arial" w:eastAsia="Times New Roman" w:hAnsi="Arial" w:cs="Arial"/>
                <w:sz w:val="18"/>
                <w:lang w:eastAsia="ja-JP"/>
              </w:rPr>
            </w:pPr>
            <w:ins w:id="67" w:author="Ericsson (Rapporteur)" w:date="2025-06-06T15:40:00Z">
              <w:r w:rsidRPr="00BF309D">
                <w:rPr>
                  <w:rFonts w:ascii="Arial" w:eastAsia="Times New Roman" w:hAnsi="Arial" w:cs="Arial"/>
                  <w:sz w:val="18"/>
                  <w:lang w:eastAsia="ja-JP"/>
                </w:rPr>
                <w:t>ignore</w:t>
              </w:r>
            </w:ins>
          </w:p>
        </w:tc>
      </w:tr>
    </w:tbl>
    <w:p w14:paraId="0AD529BE" w14:textId="77777777" w:rsidR="00BF309D" w:rsidRDefault="00BF309D" w:rsidP="00E35F82">
      <w:pPr>
        <w:pStyle w:val="B1"/>
        <w:ind w:left="0" w:firstLine="0"/>
        <w:rPr>
          <w:rFonts w:eastAsia="MS Mincho"/>
          <w:lang w:eastAsia="zh-CN"/>
        </w:rPr>
      </w:pPr>
    </w:p>
    <w:p w14:paraId="10B58454" w14:textId="54557489" w:rsidR="00A00D38" w:rsidRDefault="00A00D38" w:rsidP="00A00D38">
      <w:pPr>
        <w:pStyle w:val="B1"/>
        <w:ind w:left="0" w:firstLine="0"/>
        <w:rPr>
          <w:rFonts w:eastAsia="MS Mincho"/>
          <w:lang w:eastAsia="zh-CN"/>
        </w:rPr>
      </w:pPr>
      <w:r>
        <w:rPr>
          <w:rFonts w:eastAsia="MS Mincho"/>
          <w:lang w:eastAsia="zh-CN"/>
        </w:rPr>
        <w:t xml:space="preserve">In the </w:t>
      </w:r>
      <w:r w:rsidRPr="00C6072F">
        <w:rPr>
          <w:rFonts w:eastAsia="MS Mincho"/>
          <w:lang w:eastAsia="zh-CN"/>
        </w:rPr>
        <w:t>DATA COLLECTION REQUEST</w:t>
      </w:r>
      <w:r>
        <w:rPr>
          <w:rFonts w:eastAsia="MS Mincho"/>
          <w:lang w:eastAsia="zh-CN"/>
        </w:rPr>
        <w:t xml:space="preserve"> message as specified in TS38.423, </w:t>
      </w:r>
      <w:r w:rsidRPr="00C6072F">
        <w:rPr>
          <w:rFonts w:eastAsia="MS Mincho"/>
          <w:lang w:eastAsia="zh-CN"/>
        </w:rPr>
        <w:t>Average Packet Delay</w:t>
      </w:r>
      <w:r>
        <w:rPr>
          <w:rFonts w:eastAsia="MS Mincho"/>
          <w:lang w:eastAsia="zh-CN"/>
        </w:rPr>
        <w:t xml:space="preserve"> including both UL and DL is listed as one bit (</w:t>
      </w:r>
      <w:r w:rsidRPr="00C6072F">
        <w:rPr>
          <w:rFonts w:eastAsia="MS Mincho"/>
          <w:lang w:eastAsia="zh-CN"/>
        </w:rPr>
        <w:t>Sixth Bit</w:t>
      </w:r>
      <w:r>
        <w:rPr>
          <w:rFonts w:eastAsia="MS Mincho"/>
          <w:lang w:eastAsia="zh-CN"/>
        </w:rPr>
        <w:t xml:space="preserve">) in the </w:t>
      </w:r>
      <w:r w:rsidRPr="00C6072F">
        <w:rPr>
          <w:rFonts w:eastAsia="MS Mincho"/>
          <w:i/>
          <w:iCs/>
          <w:lang w:eastAsia="zh-CN"/>
        </w:rPr>
        <w:t>Report Characteristics for Data Collection</w:t>
      </w:r>
      <w:r>
        <w:rPr>
          <w:rFonts w:eastAsia="MS Mincho"/>
          <w:i/>
          <w:iCs/>
          <w:lang w:eastAsia="zh-CN"/>
        </w:rPr>
        <w:t xml:space="preserve"> </w:t>
      </w:r>
      <w:r>
        <w:rPr>
          <w:rFonts w:eastAsia="MS Mincho"/>
          <w:lang w:eastAsia="zh-CN"/>
        </w:rPr>
        <w:t xml:space="preserve">IE, and two codepoints </w:t>
      </w:r>
      <w:r w:rsidRPr="00606C20">
        <w:rPr>
          <w:rFonts w:eastAsia="MS Mincho"/>
          <w:lang w:eastAsia="zh-CN"/>
        </w:rPr>
        <w:t xml:space="preserve">(start, stop, …) </w:t>
      </w:r>
      <w:r>
        <w:rPr>
          <w:rFonts w:eastAsia="MS Mincho"/>
          <w:lang w:eastAsia="zh-CN"/>
        </w:rPr>
        <w:t xml:space="preserve">is captured for in the </w:t>
      </w:r>
      <w:r w:rsidRPr="00606C20">
        <w:rPr>
          <w:rFonts w:eastAsia="MS Mincho"/>
          <w:i/>
          <w:iCs/>
          <w:lang w:eastAsia="zh-CN"/>
        </w:rPr>
        <w:t>Registration Request for Data Collection</w:t>
      </w:r>
      <w:r>
        <w:rPr>
          <w:rFonts w:eastAsia="MS Mincho"/>
          <w:lang w:eastAsia="zh-CN"/>
        </w:rPr>
        <w:t xml:space="preserve"> IE. This means, for Xn interface, </w:t>
      </w:r>
      <w:r w:rsidRPr="00606C20">
        <w:rPr>
          <w:rFonts w:eastAsia="MS Mincho"/>
          <w:lang w:eastAsia="zh-CN"/>
        </w:rPr>
        <w:t>Average Packet Delay UL</w:t>
      </w:r>
      <w:r>
        <w:rPr>
          <w:rFonts w:eastAsia="MS Mincho"/>
          <w:lang w:eastAsia="zh-CN"/>
        </w:rPr>
        <w:t xml:space="preserve"> and </w:t>
      </w:r>
      <w:r w:rsidRPr="00606C20">
        <w:rPr>
          <w:rFonts w:eastAsia="MS Mincho"/>
          <w:lang w:eastAsia="zh-CN"/>
        </w:rPr>
        <w:t xml:space="preserve">Average Packet Delay </w:t>
      </w:r>
      <w:r>
        <w:rPr>
          <w:rFonts w:eastAsia="MS Mincho"/>
          <w:lang w:eastAsia="zh-CN"/>
        </w:rPr>
        <w:t xml:space="preserve">DL need to be requested and reported at the same time. Accordingly, for </w:t>
      </w:r>
      <w:r w:rsidR="00AD44C3">
        <w:rPr>
          <w:rFonts w:eastAsia="MS Mincho"/>
          <w:lang w:eastAsia="zh-CN"/>
        </w:rPr>
        <w:t>F</w:t>
      </w:r>
      <w:r>
        <w:rPr>
          <w:rFonts w:eastAsia="MS Mincho"/>
          <w:lang w:eastAsia="zh-CN"/>
        </w:rPr>
        <w:t>1 interface, we think the same rational should be applied in order to achieve UE performance monitor</w:t>
      </w:r>
      <w:r w:rsidR="00C62E49">
        <w:rPr>
          <w:rFonts w:eastAsia="MS Mincho"/>
          <w:lang w:eastAsia="zh-CN"/>
        </w:rPr>
        <w:t xml:space="preserve"> and therefore </w:t>
      </w:r>
      <w:r w:rsidR="00612C4C">
        <w:rPr>
          <w:rFonts w:eastAsia="MS Mincho"/>
          <w:lang w:eastAsia="zh-CN"/>
        </w:rPr>
        <w:t xml:space="preserve">the </w:t>
      </w:r>
      <w:r w:rsidR="00C62E49">
        <w:rPr>
          <w:rFonts w:eastAsia="MS Mincho"/>
          <w:lang w:eastAsia="zh-CN"/>
        </w:rPr>
        <w:t xml:space="preserve">two </w:t>
      </w:r>
      <w:r w:rsidR="00930A56">
        <w:rPr>
          <w:rFonts w:eastAsia="MS Mincho"/>
          <w:lang w:eastAsia="zh-CN"/>
        </w:rPr>
        <w:t>option</w:t>
      </w:r>
      <w:r w:rsidR="00C62E49">
        <w:rPr>
          <w:rFonts w:eastAsia="MS Mincho"/>
          <w:lang w:eastAsia="zh-CN"/>
        </w:rPr>
        <w:t>s</w:t>
      </w:r>
      <w:r w:rsidR="00930A56">
        <w:rPr>
          <w:rFonts w:eastAsia="MS Mincho"/>
          <w:lang w:eastAsia="zh-CN"/>
        </w:rPr>
        <w:t xml:space="preserve">, i.e. a joint </w:t>
      </w:r>
      <w:r w:rsidR="00C62E49" w:rsidRPr="00C62E49">
        <w:rPr>
          <w:rFonts w:eastAsia="MS Mincho"/>
          <w:lang w:eastAsia="zh-CN"/>
        </w:rPr>
        <w:t>UL and DL</w:t>
      </w:r>
      <w:r w:rsidR="00930A56">
        <w:rPr>
          <w:rFonts w:eastAsia="MS Mincho"/>
          <w:lang w:eastAsia="zh-CN"/>
        </w:rPr>
        <w:t xml:space="preserve"> and a </w:t>
      </w:r>
      <w:r w:rsidR="00C62E49" w:rsidRPr="00C62E49">
        <w:rPr>
          <w:rFonts w:eastAsia="MS Mincho"/>
          <w:lang w:eastAsia="zh-CN"/>
        </w:rPr>
        <w:t>stop</w:t>
      </w:r>
      <w:r w:rsidR="00930A56">
        <w:rPr>
          <w:rFonts w:eastAsia="MS Mincho"/>
          <w:lang w:eastAsia="zh-CN"/>
        </w:rPr>
        <w:t>,</w:t>
      </w:r>
      <w:r w:rsidR="00C62E49">
        <w:rPr>
          <w:rFonts w:eastAsia="MS Mincho"/>
          <w:lang w:eastAsia="zh-CN"/>
        </w:rPr>
        <w:t xml:space="preserve"> </w:t>
      </w:r>
      <w:r w:rsidR="00262A4B">
        <w:rPr>
          <w:rFonts w:eastAsia="MS Mincho"/>
          <w:lang w:eastAsia="zh-CN"/>
        </w:rPr>
        <w:t xml:space="preserve">as agreed in last meeting for </w:t>
      </w:r>
      <w:r w:rsidR="00262A4B" w:rsidRPr="00C62E49">
        <w:rPr>
          <w:rFonts w:eastAsia="MS Mincho"/>
          <w:i/>
          <w:iCs/>
          <w:lang w:eastAsia="zh-CN"/>
        </w:rPr>
        <w:t>Performance Delay Monitoring Request</w:t>
      </w:r>
      <w:r w:rsidR="00262A4B" w:rsidRPr="00C62E49">
        <w:rPr>
          <w:rFonts w:eastAsia="MS Mincho"/>
          <w:lang w:eastAsia="zh-CN"/>
        </w:rPr>
        <w:t xml:space="preserve"> IE</w:t>
      </w:r>
      <w:r w:rsidR="00262A4B">
        <w:rPr>
          <w:rFonts w:eastAsia="MS Mincho"/>
          <w:lang w:eastAsia="zh-CN"/>
        </w:rPr>
        <w:t xml:space="preserve"> </w:t>
      </w:r>
      <w:r w:rsidR="00C62E49">
        <w:rPr>
          <w:rFonts w:eastAsia="MS Mincho"/>
          <w:lang w:eastAsia="zh-CN"/>
        </w:rPr>
        <w:t xml:space="preserve">is </w:t>
      </w:r>
      <w:r w:rsidR="00164C59" w:rsidRPr="00164C59">
        <w:rPr>
          <w:rFonts w:eastAsia="MS Mincho"/>
          <w:lang w:eastAsia="zh-CN"/>
        </w:rPr>
        <w:t>appropriate</w:t>
      </w:r>
      <w:r w:rsidR="00C62E49">
        <w:rPr>
          <w:rFonts w:eastAsia="MS Mincho"/>
          <w:lang w:eastAsia="zh-CN"/>
        </w:rPr>
        <w:t>.</w:t>
      </w:r>
    </w:p>
    <w:p w14:paraId="149C1D5A" w14:textId="6DA7D475" w:rsidR="00262A4B" w:rsidRPr="00262A4B" w:rsidRDefault="00262A4B" w:rsidP="00262A4B">
      <w:pPr>
        <w:pStyle w:val="B1"/>
        <w:ind w:left="0" w:firstLine="0"/>
        <w:rPr>
          <w:rFonts w:eastAsia="MS Mincho"/>
          <w:b/>
          <w:bCs/>
          <w:lang w:eastAsia="zh-CN"/>
        </w:rPr>
      </w:pPr>
      <w:r w:rsidRPr="00262A4B">
        <w:rPr>
          <w:rFonts w:eastAsia="宋体"/>
          <w:b/>
          <w:bCs/>
          <w:lang w:eastAsia="zh-CN"/>
        </w:rPr>
        <w:t xml:space="preserve">Proposal 1: </w:t>
      </w:r>
      <w:r w:rsidRPr="00262A4B">
        <w:rPr>
          <w:rFonts w:eastAsia="MS Mincho"/>
          <w:b/>
          <w:bCs/>
          <w:lang w:eastAsia="zh-CN"/>
        </w:rPr>
        <w:t xml:space="preserve">Two codepoints (UL and DL, stop) as agreed in last meeting for </w:t>
      </w:r>
      <w:r w:rsidRPr="00262A4B">
        <w:rPr>
          <w:rFonts w:eastAsia="MS Mincho"/>
          <w:b/>
          <w:bCs/>
          <w:i/>
          <w:iCs/>
          <w:lang w:eastAsia="zh-CN"/>
        </w:rPr>
        <w:t>Performance Delay Monitoring Request</w:t>
      </w:r>
      <w:r w:rsidRPr="00262A4B">
        <w:rPr>
          <w:rFonts w:eastAsia="MS Mincho"/>
          <w:b/>
          <w:bCs/>
          <w:lang w:eastAsia="zh-CN"/>
        </w:rPr>
        <w:t xml:space="preserve"> IE is </w:t>
      </w:r>
      <w:r w:rsidR="00164C59" w:rsidRPr="00164C59">
        <w:rPr>
          <w:rFonts w:eastAsia="MS Mincho"/>
          <w:b/>
          <w:bCs/>
          <w:lang w:eastAsia="zh-CN"/>
        </w:rPr>
        <w:t>appropriate</w:t>
      </w:r>
      <w:r w:rsidRPr="00262A4B">
        <w:rPr>
          <w:rFonts w:eastAsia="MS Mincho"/>
          <w:b/>
          <w:bCs/>
          <w:lang w:eastAsia="zh-CN"/>
        </w:rPr>
        <w:t>.</w:t>
      </w:r>
    </w:p>
    <w:p w14:paraId="3377A9B0" w14:textId="65207F2A" w:rsidR="00A00D38" w:rsidRDefault="00487102" w:rsidP="008A4E3D">
      <w:pPr>
        <w:spacing w:after="120"/>
        <w:rPr>
          <w:rFonts w:eastAsia="宋体"/>
          <w:lang w:eastAsia="zh-CN"/>
        </w:rPr>
      </w:pPr>
      <w:r>
        <w:rPr>
          <w:rFonts w:eastAsia="宋体"/>
          <w:lang w:eastAsia="zh-CN"/>
        </w:rPr>
        <w:t xml:space="preserve">Besides, there are </w:t>
      </w:r>
      <w:r w:rsidR="000B0473">
        <w:rPr>
          <w:rFonts w:eastAsia="宋体"/>
          <w:lang w:eastAsia="zh-CN"/>
        </w:rPr>
        <w:t>t</w:t>
      </w:r>
      <w:r w:rsidR="0064394B">
        <w:rPr>
          <w:rFonts w:eastAsia="宋体"/>
          <w:lang w:eastAsia="zh-CN"/>
        </w:rPr>
        <w:t>hree</w:t>
      </w:r>
      <w:r>
        <w:rPr>
          <w:rFonts w:eastAsia="宋体"/>
          <w:lang w:eastAsia="zh-CN"/>
        </w:rPr>
        <w:t xml:space="preserve"> other FFS</w:t>
      </w:r>
      <w:r w:rsidR="000B0473" w:rsidRPr="000B0473">
        <w:rPr>
          <w:rFonts w:eastAsia="宋体"/>
          <w:lang w:eastAsia="zh-CN"/>
        </w:rPr>
        <w:t xml:space="preserve"> </w:t>
      </w:r>
      <w:r w:rsidR="000B0473">
        <w:rPr>
          <w:rFonts w:eastAsia="宋体"/>
          <w:lang w:eastAsia="zh-CN"/>
        </w:rPr>
        <w:t xml:space="preserve">in the BLCR </w:t>
      </w:r>
      <w:r w:rsidR="000B0473">
        <w:rPr>
          <w:lang w:eastAsia="zh-CN"/>
        </w:rPr>
        <w:t>to TS38.473 [1</w:t>
      </w:r>
      <w:r w:rsidR="000B0473">
        <w:rPr>
          <w:rFonts w:eastAsia="宋体"/>
          <w:lang w:eastAsia="zh-CN"/>
        </w:rPr>
        <w:t>]</w:t>
      </w:r>
      <w:r w:rsidR="0064394B">
        <w:rPr>
          <w:rFonts w:eastAsia="宋体"/>
          <w:lang w:eastAsia="zh-CN"/>
        </w:rPr>
        <w:t xml:space="preserve"> as listed below: </w:t>
      </w:r>
    </w:p>
    <w:p w14:paraId="7EF9332B" w14:textId="03695ED1" w:rsidR="0064394B" w:rsidRDefault="0064394B" w:rsidP="006B2E35">
      <w:pPr>
        <w:pStyle w:val="a9"/>
        <w:numPr>
          <w:ilvl w:val="0"/>
          <w:numId w:val="3"/>
        </w:numPr>
        <w:spacing w:after="120"/>
        <w:ind w:leftChars="0"/>
        <w:rPr>
          <w:rFonts w:eastAsia="宋体"/>
          <w:lang w:eastAsia="zh-CN"/>
        </w:rPr>
      </w:pPr>
      <w:r>
        <w:rPr>
          <w:rFonts w:eastAsia="宋体"/>
          <w:lang w:eastAsia="zh-CN"/>
        </w:rPr>
        <w:t>“</w:t>
      </w:r>
      <w:r w:rsidRPr="0064394B">
        <w:rPr>
          <w:rFonts w:eastAsia="宋体"/>
          <w:lang w:eastAsia="zh-CN"/>
        </w:rPr>
        <w:t>Performance Delay Monitoring (</w:t>
      </w:r>
      <w:r w:rsidRPr="00487B8F">
        <w:rPr>
          <w:rFonts w:eastAsia="宋体"/>
          <w:highlight w:val="yellow"/>
          <w:lang w:eastAsia="zh-CN"/>
        </w:rPr>
        <w:t>FFS</w:t>
      </w:r>
      <w:r w:rsidRPr="0064394B">
        <w:rPr>
          <w:rFonts w:eastAsia="宋体"/>
          <w:lang w:eastAsia="zh-CN"/>
        </w:rPr>
        <w:t>)</w:t>
      </w:r>
      <w:r>
        <w:rPr>
          <w:rFonts w:eastAsia="宋体"/>
          <w:lang w:eastAsia="zh-CN"/>
        </w:rPr>
        <w:t>”</w:t>
      </w:r>
      <w:r w:rsidRPr="0064394B">
        <w:rPr>
          <w:rFonts w:eastAsia="宋体"/>
          <w:lang w:eastAsia="zh-CN"/>
        </w:rPr>
        <w:t xml:space="preserve"> in 9.2.2.7</w:t>
      </w:r>
      <w:r>
        <w:rPr>
          <w:rFonts w:eastAsia="宋体"/>
          <w:lang w:eastAsia="zh-CN"/>
        </w:rPr>
        <w:t xml:space="preserve"> </w:t>
      </w:r>
      <w:r w:rsidRPr="0064394B">
        <w:rPr>
          <w:rFonts w:eastAsia="宋体"/>
          <w:lang w:eastAsia="zh-CN"/>
        </w:rPr>
        <w:t>UE CONTEXT MODIFICATION REQUEST</w:t>
      </w:r>
    </w:p>
    <w:p w14:paraId="6366F0FE" w14:textId="6F4DD42B" w:rsidR="000B0473" w:rsidRPr="0064394B" w:rsidRDefault="001B14D2" w:rsidP="006B2E35">
      <w:pPr>
        <w:pStyle w:val="a9"/>
        <w:numPr>
          <w:ilvl w:val="0"/>
          <w:numId w:val="3"/>
        </w:numPr>
        <w:spacing w:after="120"/>
        <w:ind w:leftChars="0"/>
        <w:rPr>
          <w:rFonts w:eastAsia="宋体"/>
          <w:lang w:eastAsia="zh-CN"/>
        </w:rPr>
      </w:pPr>
      <w:r>
        <w:rPr>
          <w:rFonts w:eastAsia="宋体"/>
          <w:lang w:eastAsia="zh-CN"/>
        </w:rPr>
        <w:t>“</w:t>
      </w:r>
      <w:r w:rsidR="0064394B" w:rsidRPr="0064394B">
        <w:rPr>
          <w:rFonts w:eastAsia="宋体"/>
          <w:lang w:eastAsia="zh-CN"/>
        </w:rPr>
        <w:t>Performance Delay Monitoring Reporting Periodicity (</w:t>
      </w:r>
      <w:r w:rsidR="0064394B" w:rsidRPr="00487B8F">
        <w:rPr>
          <w:rFonts w:eastAsia="宋体"/>
          <w:highlight w:val="yellow"/>
          <w:lang w:eastAsia="zh-CN"/>
        </w:rPr>
        <w:t>FFS</w:t>
      </w:r>
      <w:r w:rsidR="0064394B" w:rsidRPr="0064394B">
        <w:rPr>
          <w:rFonts w:eastAsia="宋体"/>
          <w:lang w:eastAsia="zh-CN"/>
        </w:rPr>
        <w:t>)</w:t>
      </w:r>
      <w:r>
        <w:rPr>
          <w:rFonts w:eastAsia="宋体"/>
          <w:lang w:eastAsia="zh-CN"/>
        </w:rPr>
        <w:t>”</w:t>
      </w:r>
      <w:r w:rsidR="0064394B" w:rsidRPr="0064394B">
        <w:rPr>
          <w:rFonts w:eastAsia="宋体"/>
          <w:lang w:eastAsia="zh-CN"/>
        </w:rPr>
        <w:t xml:space="preserve"> and </w:t>
      </w:r>
      <w:r>
        <w:rPr>
          <w:rFonts w:eastAsia="宋体"/>
          <w:lang w:eastAsia="zh-CN"/>
        </w:rPr>
        <w:t>“</w:t>
      </w:r>
      <w:r w:rsidR="0064394B" w:rsidRPr="0064394B">
        <w:rPr>
          <w:rFonts w:eastAsia="宋体"/>
          <w:lang w:eastAsia="zh-CN"/>
        </w:rPr>
        <w:t xml:space="preserve">-- IE is </w:t>
      </w:r>
      <w:r w:rsidR="0064394B" w:rsidRPr="00487B8F">
        <w:rPr>
          <w:rFonts w:eastAsia="宋体"/>
          <w:highlight w:val="yellow"/>
          <w:lang w:eastAsia="zh-CN"/>
        </w:rPr>
        <w:t>FFS</w:t>
      </w:r>
      <w:r>
        <w:rPr>
          <w:rFonts w:eastAsia="宋体"/>
          <w:lang w:eastAsia="zh-CN"/>
        </w:rPr>
        <w:t>”</w:t>
      </w:r>
      <w:r w:rsidR="0064394B" w:rsidRPr="0064394B">
        <w:rPr>
          <w:rFonts w:eastAsia="宋体"/>
          <w:lang w:eastAsia="zh-CN"/>
        </w:rPr>
        <w:t xml:space="preserve"> in 9.3.1.xx</w:t>
      </w:r>
      <w:r>
        <w:rPr>
          <w:rFonts w:eastAsia="宋体"/>
          <w:lang w:eastAsia="zh-CN"/>
        </w:rPr>
        <w:t xml:space="preserve"> </w:t>
      </w:r>
      <w:r w:rsidR="0064394B" w:rsidRPr="0064394B">
        <w:rPr>
          <w:rFonts w:eastAsia="宋体"/>
          <w:lang w:eastAsia="zh-CN"/>
        </w:rPr>
        <w:t>Performance Delay Monitoring and 9.4.5</w:t>
      </w:r>
      <w:r>
        <w:rPr>
          <w:rFonts w:eastAsia="宋体"/>
          <w:lang w:eastAsia="zh-CN"/>
        </w:rPr>
        <w:t xml:space="preserve"> </w:t>
      </w:r>
      <w:r w:rsidR="0064394B" w:rsidRPr="0064394B">
        <w:rPr>
          <w:rFonts w:eastAsia="宋体"/>
          <w:lang w:eastAsia="zh-CN"/>
        </w:rPr>
        <w:t>Information Element Definitions</w:t>
      </w:r>
    </w:p>
    <w:p w14:paraId="3A85D90C" w14:textId="22AC3DD7" w:rsidR="00262A4B" w:rsidRDefault="00B825CB" w:rsidP="003C1F8F">
      <w:pPr>
        <w:spacing w:after="120"/>
        <w:rPr>
          <w:rFonts w:eastAsia="宋体"/>
          <w:lang w:eastAsia="zh-CN"/>
        </w:rPr>
      </w:pPr>
      <w:r>
        <w:rPr>
          <w:rFonts w:eastAsia="宋体"/>
          <w:lang w:eastAsia="zh-CN"/>
        </w:rPr>
        <w:t xml:space="preserve">Regarding the </w:t>
      </w:r>
      <w:r w:rsidR="00BD1431" w:rsidRPr="0064394B">
        <w:rPr>
          <w:rFonts w:eastAsia="宋体"/>
          <w:lang w:eastAsia="zh-CN"/>
        </w:rPr>
        <w:t>Performance Delay Monitoring Reporting Periodicity</w:t>
      </w:r>
      <w:r w:rsidR="00BD1431">
        <w:rPr>
          <w:rFonts w:eastAsia="宋体"/>
          <w:lang w:eastAsia="zh-CN"/>
        </w:rPr>
        <w:t xml:space="preserve">, </w:t>
      </w:r>
      <w:r w:rsidR="003C1F8F">
        <w:rPr>
          <w:rFonts w:eastAsia="宋体"/>
          <w:lang w:eastAsia="zh-CN"/>
        </w:rPr>
        <w:t xml:space="preserve">similarly as analysis above, we think the IE value should be aligned with </w:t>
      </w:r>
      <w:r w:rsidR="003C1F8F" w:rsidRPr="003C1F8F">
        <w:rPr>
          <w:rFonts w:eastAsia="宋体"/>
          <w:i/>
          <w:iCs/>
          <w:lang w:eastAsia="zh-CN"/>
        </w:rPr>
        <w:t>Reporting Periodicity for Data Collection</w:t>
      </w:r>
      <w:r w:rsidR="003C1F8F">
        <w:rPr>
          <w:rFonts w:eastAsia="宋体"/>
          <w:lang w:eastAsia="zh-CN"/>
        </w:rPr>
        <w:t xml:space="preserve"> IE in </w:t>
      </w:r>
      <w:r w:rsidR="003C1F8F" w:rsidRPr="003C1F8F">
        <w:rPr>
          <w:rFonts w:eastAsia="宋体"/>
          <w:lang w:eastAsia="zh-CN"/>
        </w:rPr>
        <w:t>DATA COLLECTION REQUEST</w:t>
      </w:r>
      <w:r w:rsidR="003C1F8F">
        <w:rPr>
          <w:rFonts w:eastAsia="宋体"/>
          <w:lang w:eastAsia="zh-CN"/>
        </w:rPr>
        <w:t xml:space="preserve"> message </w:t>
      </w:r>
      <w:r w:rsidR="003C1F8F">
        <w:rPr>
          <w:rFonts w:eastAsia="宋体"/>
          <w:lang w:eastAsia="zh-CN"/>
        </w:rPr>
        <w:lastRenderedPageBreak/>
        <w:t>over Xn interface, which is “</w:t>
      </w:r>
      <w:r w:rsidR="003C1F8F" w:rsidRPr="003C1F8F">
        <w:rPr>
          <w:rFonts w:eastAsia="宋体"/>
          <w:lang w:eastAsia="zh-CN"/>
        </w:rPr>
        <w:t>ENUMERATED(500ms,1000ms,</w:t>
      </w:r>
      <w:r w:rsidR="003C1F8F">
        <w:rPr>
          <w:rFonts w:eastAsia="宋体"/>
          <w:lang w:eastAsia="zh-CN"/>
        </w:rPr>
        <w:t xml:space="preserve"> </w:t>
      </w:r>
      <w:r w:rsidR="003C1F8F" w:rsidRPr="003C1F8F">
        <w:rPr>
          <w:rFonts w:eastAsia="宋体"/>
          <w:lang w:eastAsia="zh-CN"/>
        </w:rPr>
        <w:t>2000ms,</w:t>
      </w:r>
      <w:r w:rsidR="003C1F8F">
        <w:rPr>
          <w:rFonts w:eastAsia="宋体"/>
          <w:lang w:eastAsia="zh-CN"/>
        </w:rPr>
        <w:t xml:space="preserve"> </w:t>
      </w:r>
      <w:r w:rsidR="003C1F8F" w:rsidRPr="003C1F8F">
        <w:rPr>
          <w:rFonts w:eastAsia="宋体"/>
          <w:lang w:eastAsia="zh-CN"/>
        </w:rPr>
        <w:t>5000ms,</w:t>
      </w:r>
      <w:r w:rsidR="003C1F8F">
        <w:rPr>
          <w:rFonts w:eastAsia="宋体"/>
          <w:lang w:eastAsia="zh-CN"/>
        </w:rPr>
        <w:t xml:space="preserve"> </w:t>
      </w:r>
      <w:r w:rsidR="003C1F8F" w:rsidRPr="003C1F8F">
        <w:rPr>
          <w:rFonts w:eastAsia="宋体"/>
          <w:lang w:eastAsia="zh-CN"/>
        </w:rPr>
        <w:t>10000ms,…)</w:t>
      </w:r>
      <w:r w:rsidR="003C1F8F">
        <w:rPr>
          <w:rFonts w:eastAsia="宋体"/>
          <w:lang w:eastAsia="zh-CN"/>
        </w:rPr>
        <w:t xml:space="preserve">”. </w:t>
      </w:r>
      <w:r w:rsidR="00042ACB">
        <w:rPr>
          <w:rFonts w:eastAsia="宋体"/>
          <w:lang w:eastAsia="zh-CN"/>
        </w:rPr>
        <w:t xml:space="preserve">Therefore, the existing captured IE and its value is correct and all the FFS can be removed from BLCR </w:t>
      </w:r>
      <w:r w:rsidR="00042ACB">
        <w:rPr>
          <w:lang w:eastAsia="zh-CN"/>
        </w:rPr>
        <w:t>to TS38.473 [1</w:t>
      </w:r>
      <w:r w:rsidR="00042ACB">
        <w:rPr>
          <w:rFonts w:eastAsia="宋体"/>
          <w:lang w:eastAsia="zh-CN"/>
        </w:rPr>
        <w:t>].</w:t>
      </w:r>
    </w:p>
    <w:p w14:paraId="45A312D6" w14:textId="5F0E8F63" w:rsidR="00B825CB" w:rsidRPr="00DE0FF8" w:rsidRDefault="00042ACB" w:rsidP="00DE0FF8">
      <w:pPr>
        <w:pStyle w:val="B1"/>
        <w:ind w:left="0" w:firstLine="0"/>
        <w:rPr>
          <w:rFonts w:eastAsia="MS Mincho"/>
          <w:b/>
          <w:bCs/>
          <w:lang w:eastAsia="zh-CN"/>
        </w:rPr>
      </w:pPr>
      <w:r w:rsidRPr="00042ACB">
        <w:rPr>
          <w:rFonts w:eastAsia="MS Mincho"/>
          <w:b/>
          <w:bCs/>
          <w:lang w:eastAsia="zh-CN"/>
        </w:rPr>
        <w:t>Proposal 2:</w:t>
      </w:r>
      <w:r>
        <w:rPr>
          <w:rFonts w:eastAsia="MS Mincho"/>
          <w:b/>
          <w:bCs/>
          <w:lang w:eastAsia="zh-CN"/>
        </w:rPr>
        <w:t xml:space="preserve"> Remove all there FFS in </w:t>
      </w:r>
      <w:r w:rsidRPr="00042ACB">
        <w:rPr>
          <w:rFonts w:eastAsia="MS Mincho"/>
          <w:b/>
          <w:bCs/>
          <w:lang w:eastAsia="zh-CN"/>
        </w:rPr>
        <w:t>BLCR to TS38.473 [1].</w:t>
      </w:r>
    </w:p>
    <w:p w14:paraId="3643ED05" w14:textId="510FAB9D" w:rsidR="00DA6D15" w:rsidRDefault="00DA6D15" w:rsidP="008A4E3D">
      <w:pPr>
        <w:spacing w:after="120"/>
        <w:rPr>
          <w:rFonts w:eastAsia="宋体"/>
          <w:lang w:val="en-US" w:eastAsia="zh-CN"/>
        </w:rPr>
      </w:pPr>
      <w:r>
        <w:rPr>
          <w:rFonts w:eastAsia="宋体"/>
          <w:lang w:val="en-US" w:eastAsia="zh-CN"/>
        </w:rPr>
        <w:t xml:space="preserve">TP to </w:t>
      </w:r>
      <w:r w:rsidR="00B825CB">
        <w:rPr>
          <w:rFonts w:eastAsia="宋体"/>
          <w:lang w:val="en-US" w:eastAsia="zh-CN"/>
        </w:rPr>
        <w:t xml:space="preserve">BLCR </w:t>
      </w:r>
      <w:r>
        <w:rPr>
          <w:rFonts w:eastAsia="宋体"/>
          <w:lang w:val="en-US" w:eastAsia="zh-CN"/>
        </w:rPr>
        <w:t>TS38.4</w:t>
      </w:r>
      <w:r w:rsidR="00791684">
        <w:rPr>
          <w:rFonts w:eastAsia="宋体"/>
          <w:lang w:val="en-US" w:eastAsia="zh-CN"/>
        </w:rPr>
        <w:t>7</w:t>
      </w:r>
      <w:r>
        <w:rPr>
          <w:rFonts w:eastAsia="宋体"/>
          <w:lang w:val="en-US" w:eastAsia="zh-CN"/>
        </w:rPr>
        <w:t>3</w:t>
      </w:r>
      <w:r w:rsidR="00B825CB">
        <w:rPr>
          <w:rFonts w:eastAsia="宋体"/>
          <w:lang w:val="en-US" w:eastAsia="zh-CN"/>
        </w:rPr>
        <w:t xml:space="preserve"> reflecting the proposal </w:t>
      </w:r>
      <w:r w:rsidR="00166BDE">
        <w:rPr>
          <w:rFonts w:eastAsia="宋体"/>
          <w:lang w:val="en-US" w:eastAsia="zh-CN"/>
        </w:rPr>
        <w:t xml:space="preserve">2 </w:t>
      </w:r>
      <w:r w:rsidR="00B825CB">
        <w:rPr>
          <w:rFonts w:eastAsia="宋体"/>
          <w:lang w:val="en-US" w:eastAsia="zh-CN"/>
        </w:rPr>
        <w:t>is</w:t>
      </w:r>
      <w:r>
        <w:rPr>
          <w:rFonts w:eastAsia="宋体"/>
          <w:lang w:val="en-US" w:eastAsia="zh-CN"/>
        </w:rPr>
        <w:t xml:space="preserve"> available in Annex.</w:t>
      </w:r>
    </w:p>
    <w:p w14:paraId="66E89CC6" w14:textId="36A1D40B" w:rsidR="00DA6D15" w:rsidRPr="00107510" w:rsidRDefault="00DA6D15" w:rsidP="008A4E3D">
      <w:pPr>
        <w:spacing w:after="120"/>
        <w:rPr>
          <w:rFonts w:eastAsia="宋体"/>
          <w:b/>
          <w:bCs/>
          <w:lang w:eastAsia="zh-CN"/>
        </w:rPr>
      </w:pPr>
      <w:r w:rsidRPr="00D701B4">
        <w:rPr>
          <w:rFonts w:eastAsia="宋体"/>
          <w:b/>
          <w:bCs/>
          <w:lang w:eastAsia="zh-CN"/>
        </w:rPr>
        <w:t xml:space="preserve">Proposal </w:t>
      </w:r>
      <w:r w:rsidR="00D97DD4">
        <w:rPr>
          <w:rFonts w:eastAsia="宋体"/>
          <w:b/>
          <w:bCs/>
          <w:lang w:eastAsia="zh-CN"/>
        </w:rPr>
        <w:t>3</w:t>
      </w:r>
      <w:r w:rsidRPr="00D701B4">
        <w:rPr>
          <w:rFonts w:eastAsia="宋体"/>
          <w:b/>
          <w:bCs/>
          <w:lang w:eastAsia="zh-CN"/>
        </w:rPr>
        <w:t xml:space="preserve">: </w:t>
      </w:r>
      <w:r w:rsidR="003C0F69">
        <w:rPr>
          <w:rFonts w:eastAsia="宋体"/>
          <w:b/>
          <w:bCs/>
          <w:lang w:eastAsia="zh-CN"/>
        </w:rPr>
        <w:t xml:space="preserve">Agree the TP to </w:t>
      </w:r>
      <w:r w:rsidR="000B0473" w:rsidRPr="000B0473">
        <w:rPr>
          <w:rFonts w:eastAsia="宋体"/>
          <w:b/>
          <w:bCs/>
          <w:lang w:eastAsia="zh-CN"/>
        </w:rPr>
        <w:t xml:space="preserve">BLCR to TS38.473 </w:t>
      </w:r>
      <w:r w:rsidR="003C0F69">
        <w:rPr>
          <w:rFonts w:eastAsia="宋体"/>
          <w:b/>
          <w:bCs/>
          <w:lang w:eastAsia="zh-CN"/>
        </w:rPr>
        <w:t>in Annex</w:t>
      </w:r>
      <w:r w:rsidR="000B0473">
        <w:rPr>
          <w:rFonts w:eastAsia="宋体"/>
          <w:b/>
          <w:bCs/>
          <w:lang w:eastAsia="zh-CN"/>
        </w:rPr>
        <w:t xml:space="preserve"> </w:t>
      </w:r>
      <w:r w:rsidRPr="00D701B4">
        <w:rPr>
          <w:rFonts w:eastAsia="宋体"/>
          <w:b/>
          <w:bCs/>
          <w:lang w:eastAsia="zh-CN"/>
        </w:rPr>
        <w:t>.</w:t>
      </w:r>
    </w:p>
    <w:bookmarkEnd w:id="1"/>
    <w:p w14:paraId="3B52F2F6" w14:textId="77777777" w:rsidR="007F113E" w:rsidRDefault="007F113E" w:rsidP="006B2E35">
      <w:pPr>
        <w:pStyle w:val="10"/>
        <w:numPr>
          <w:ilvl w:val="0"/>
          <w:numId w:val="2"/>
        </w:numPr>
        <w:spacing w:before="0" w:after="120"/>
        <w:rPr>
          <w:lang w:eastAsia="ja-JP"/>
        </w:rPr>
      </w:pPr>
      <w:r>
        <w:rPr>
          <w:lang w:eastAsia="ja-JP"/>
        </w:rPr>
        <w:t>Proposals</w:t>
      </w:r>
    </w:p>
    <w:p w14:paraId="783F8E2C" w14:textId="07843038"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宋体" w:hint="eastAsia"/>
          <w:lang w:eastAsia="zh-CN"/>
        </w:rPr>
        <w:t>provide</w:t>
      </w:r>
      <w:r w:rsidRPr="008A7A7F">
        <w:rPr>
          <w:rFonts w:eastAsia="宋体"/>
          <w:lang w:eastAsia="zh-CN"/>
        </w:rPr>
        <w:t xml:space="preserve"> </w:t>
      </w:r>
      <w:r>
        <w:rPr>
          <w:rFonts w:eastAsia="宋体"/>
          <w:lang w:eastAsia="zh-CN"/>
        </w:rPr>
        <w:t>our</w:t>
      </w:r>
      <w:r w:rsidR="00D93F66">
        <w:rPr>
          <w:rFonts w:eastAsia="宋体"/>
          <w:lang w:eastAsia="zh-CN"/>
        </w:rPr>
        <w:t xml:space="preserve"> consideration </w:t>
      </w:r>
      <w:r w:rsidRPr="008A7A7F">
        <w:rPr>
          <w:rFonts w:eastAsia="宋体"/>
          <w:lang w:eastAsia="zh-CN"/>
        </w:rPr>
        <w:t>on</w:t>
      </w:r>
      <w:r>
        <w:rPr>
          <w:rFonts w:eastAsia="宋体"/>
          <w:lang w:eastAsia="zh-CN"/>
        </w:rPr>
        <w:t xml:space="preserve"> </w:t>
      </w:r>
      <w:r w:rsidR="00F91027">
        <w:rPr>
          <w:rFonts w:eastAsia="宋体"/>
          <w:lang w:eastAsia="zh-CN"/>
        </w:rPr>
        <w:t>s</w:t>
      </w:r>
      <w:r w:rsidR="00F91027" w:rsidRPr="00F91027">
        <w:rPr>
          <w:rFonts w:eastAsia="宋体"/>
          <w:lang w:eastAsia="zh-CN"/>
        </w:rPr>
        <w:t>plit architecture support</w:t>
      </w:r>
      <w:r w:rsidR="00777544">
        <w:rPr>
          <w:rFonts w:eastAsia="宋体"/>
          <w:lang w:eastAsia="zh-CN"/>
        </w:rPr>
        <w:t xml:space="preserve"> </w:t>
      </w:r>
      <w:r w:rsidRPr="008A7A7F">
        <w:rPr>
          <w:szCs w:val="22"/>
          <w:lang w:bidi="ar"/>
        </w:rPr>
        <w:t>and</w:t>
      </w:r>
      <w:r>
        <w:t xml:space="preserve"> t</w:t>
      </w:r>
      <w:r w:rsidRPr="00D76CB8">
        <w:rPr>
          <w:rFonts w:hint="eastAsia"/>
        </w:rPr>
        <w:t>he following proposal</w:t>
      </w:r>
      <w:r>
        <w:t>s</w:t>
      </w:r>
      <w:r w:rsidR="00D93F66">
        <w:t xml:space="preserve"> are made</w:t>
      </w:r>
      <w:r w:rsidR="009A3978">
        <w:t>:</w:t>
      </w:r>
    </w:p>
    <w:p w14:paraId="5B9EA943" w14:textId="77777777" w:rsidR="00F130B3" w:rsidRDefault="00F130B3" w:rsidP="00F130B3">
      <w:pPr>
        <w:pStyle w:val="B1"/>
        <w:ind w:left="0" w:firstLine="0"/>
        <w:rPr>
          <w:rFonts w:eastAsia="MS Mincho"/>
          <w:b/>
          <w:bCs/>
          <w:lang w:eastAsia="zh-CN"/>
        </w:rPr>
      </w:pPr>
      <w:r w:rsidRPr="00262A4B">
        <w:rPr>
          <w:rFonts w:eastAsia="宋体"/>
          <w:b/>
          <w:bCs/>
          <w:lang w:eastAsia="zh-CN"/>
        </w:rPr>
        <w:t xml:space="preserve">Proposal 1: </w:t>
      </w:r>
      <w:r w:rsidRPr="00262A4B">
        <w:rPr>
          <w:rFonts w:eastAsia="MS Mincho"/>
          <w:b/>
          <w:bCs/>
          <w:lang w:eastAsia="zh-CN"/>
        </w:rPr>
        <w:t xml:space="preserve">Two codepoints (UL and DL, stop) as agreed in last meeting for </w:t>
      </w:r>
      <w:r w:rsidRPr="00262A4B">
        <w:rPr>
          <w:rFonts w:eastAsia="MS Mincho"/>
          <w:b/>
          <w:bCs/>
          <w:i/>
          <w:iCs/>
          <w:lang w:eastAsia="zh-CN"/>
        </w:rPr>
        <w:t>Performance Delay Monitoring Request</w:t>
      </w:r>
      <w:r w:rsidRPr="00262A4B">
        <w:rPr>
          <w:rFonts w:eastAsia="MS Mincho"/>
          <w:b/>
          <w:bCs/>
          <w:lang w:eastAsia="zh-CN"/>
        </w:rPr>
        <w:t xml:space="preserve"> IE is </w:t>
      </w:r>
      <w:r w:rsidRPr="00164C59">
        <w:rPr>
          <w:rFonts w:eastAsia="MS Mincho"/>
          <w:b/>
          <w:bCs/>
          <w:lang w:eastAsia="zh-CN"/>
        </w:rPr>
        <w:t>appropriate</w:t>
      </w:r>
      <w:r w:rsidRPr="00262A4B">
        <w:rPr>
          <w:rFonts w:eastAsia="MS Mincho"/>
          <w:b/>
          <w:bCs/>
          <w:lang w:eastAsia="zh-CN"/>
        </w:rPr>
        <w:t>.</w:t>
      </w:r>
    </w:p>
    <w:p w14:paraId="4DB0CF75" w14:textId="77777777" w:rsidR="00D62452" w:rsidRPr="00262A4B" w:rsidRDefault="00D62452" w:rsidP="00D62452">
      <w:pPr>
        <w:pStyle w:val="B1"/>
        <w:ind w:left="0" w:firstLine="0"/>
        <w:rPr>
          <w:rFonts w:eastAsia="MS Mincho"/>
          <w:b/>
          <w:bCs/>
          <w:lang w:eastAsia="zh-CN"/>
        </w:rPr>
      </w:pPr>
      <w:r w:rsidRPr="00042ACB">
        <w:rPr>
          <w:rFonts w:eastAsia="MS Mincho"/>
          <w:b/>
          <w:bCs/>
          <w:lang w:eastAsia="zh-CN"/>
        </w:rPr>
        <w:t>Proposal 2:</w:t>
      </w:r>
      <w:r>
        <w:rPr>
          <w:rFonts w:eastAsia="MS Mincho"/>
          <w:b/>
          <w:bCs/>
          <w:lang w:eastAsia="zh-CN"/>
        </w:rPr>
        <w:t xml:space="preserve"> Remove all there FFS in </w:t>
      </w:r>
      <w:r w:rsidRPr="00042ACB">
        <w:rPr>
          <w:rFonts w:eastAsia="MS Mincho"/>
          <w:b/>
          <w:bCs/>
          <w:lang w:eastAsia="zh-CN"/>
        </w:rPr>
        <w:t>BLCR to TS38.473 [1].</w:t>
      </w:r>
    </w:p>
    <w:p w14:paraId="723B184B" w14:textId="77777777" w:rsidR="00D62452" w:rsidRPr="00107510" w:rsidRDefault="00D62452" w:rsidP="00D62452">
      <w:pPr>
        <w:spacing w:after="120"/>
        <w:rPr>
          <w:rFonts w:eastAsia="宋体"/>
          <w:b/>
          <w:bCs/>
          <w:lang w:eastAsia="zh-CN"/>
        </w:rPr>
      </w:pPr>
      <w:r w:rsidRPr="00D701B4">
        <w:rPr>
          <w:rFonts w:eastAsia="宋体"/>
          <w:b/>
          <w:bCs/>
          <w:lang w:eastAsia="zh-CN"/>
        </w:rPr>
        <w:t xml:space="preserve">Proposal </w:t>
      </w:r>
      <w:r>
        <w:rPr>
          <w:rFonts w:eastAsia="宋体"/>
          <w:b/>
          <w:bCs/>
          <w:lang w:eastAsia="zh-CN"/>
        </w:rPr>
        <w:t>3</w:t>
      </w:r>
      <w:r w:rsidRPr="00D701B4">
        <w:rPr>
          <w:rFonts w:eastAsia="宋体"/>
          <w:b/>
          <w:bCs/>
          <w:lang w:eastAsia="zh-CN"/>
        </w:rPr>
        <w:t xml:space="preserve">: </w:t>
      </w:r>
      <w:r>
        <w:rPr>
          <w:rFonts w:eastAsia="宋体"/>
          <w:b/>
          <w:bCs/>
          <w:lang w:eastAsia="zh-CN"/>
        </w:rPr>
        <w:t xml:space="preserve">Agree the TP to </w:t>
      </w:r>
      <w:r w:rsidRPr="000B0473">
        <w:rPr>
          <w:rFonts w:eastAsia="宋体"/>
          <w:b/>
          <w:bCs/>
          <w:lang w:eastAsia="zh-CN"/>
        </w:rPr>
        <w:t xml:space="preserve">BLCR to TS38.473 </w:t>
      </w:r>
      <w:r>
        <w:rPr>
          <w:rFonts w:eastAsia="宋体"/>
          <w:b/>
          <w:bCs/>
          <w:lang w:eastAsia="zh-CN"/>
        </w:rPr>
        <w:t xml:space="preserve">in Annex </w:t>
      </w:r>
      <w:r w:rsidRPr="00D701B4">
        <w:rPr>
          <w:rFonts w:eastAsia="宋体"/>
          <w:b/>
          <w:bCs/>
          <w:lang w:eastAsia="zh-CN"/>
        </w:rPr>
        <w:t>.</w:t>
      </w:r>
    </w:p>
    <w:p w14:paraId="5FF019DC" w14:textId="77777777" w:rsidR="00BF2F4E" w:rsidRDefault="00BF2F4E" w:rsidP="006B2E35">
      <w:pPr>
        <w:pStyle w:val="10"/>
        <w:numPr>
          <w:ilvl w:val="0"/>
          <w:numId w:val="2"/>
        </w:numPr>
        <w:spacing w:before="0" w:after="120"/>
        <w:rPr>
          <w:lang w:eastAsia="ja-JP"/>
        </w:rPr>
      </w:pPr>
      <w:r>
        <w:rPr>
          <w:rFonts w:hint="eastAsia"/>
          <w:lang w:eastAsia="ja-JP"/>
        </w:rPr>
        <w:t>Reference</w:t>
      </w:r>
    </w:p>
    <w:p w14:paraId="7AD77FAD" w14:textId="7F0BFB7E" w:rsidR="00BF2F4E" w:rsidRDefault="00BF2F4E" w:rsidP="00BF2F4E">
      <w:pPr>
        <w:spacing w:after="120"/>
        <w:rPr>
          <w:lang w:eastAsia="ja-JP"/>
        </w:rPr>
      </w:pPr>
      <w:r w:rsidRPr="00BF2F4E">
        <w:rPr>
          <w:lang w:eastAsia="ja-JP"/>
        </w:rPr>
        <w:t>[1] R3-253988, (BL CR to TS 38.473) Support of enhancements on AI/ML for NG-RAN</w:t>
      </w:r>
    </w:p>
    <w:p w14:paraId="072C29FF" w14:textId="4453C7FF" w:rsidR="003E7DC1" w:rsidRDefault="003E7DC1">
      <w:pPr>
        <w:rPr>
          <w:lang w:eastAsia="ja-JP"/>
        </w:rPr>
      </w:pPr>
      <w:r>
        <w:rPr>
          <w:lang w:eastAsia="ja-JP"/>
        </w:rPr>
        <w:br w:type="page"/>
      </w:r>
    </w:p>
    <w:p w14:paraId="070C4809" w14:textId="3899A43C" w:rsidR="003E7DC1" w:rsidRDefault="003E7DC1" w:rsidP="003E7DC1">
      <w:pPr>
        <w:pStyle w:val="10"/>
        <w:spacing w:before="0" w:after="120"/>
        <w:ind w:left="0" w:firstLine="0"/>
        <w:rPr>
          <w:lang w:eastAsia="ja-JP"/>
        </w:rPr>
      </w:pPr>
      <w:r>
        <w:rPr>
          <w:lang w:eastAsia="ja-JP"/>
        </w:rPr>
        <w:lastRenderedPageBreak/>
        <w:t>Annex TP to BLCR TS38.473</w:t>
      </w:r>
    </w:p>
    <w:p w14:paraId="7D342BE6" w14:textId="77777777" w:rsidR="003E7DC1" w:rsidRDefault="003E7DC1" w:rsidP="003E7DC1">
      <w:pPr>
        <w:spacing w:after="120"/>
        <w:jc w:val="center"/>
        <w:rPr>
          <w:rFonts w:eastAsia="宋体"/>
          <w:b/>
          <w:bCs/>
          <w:lang w:eastAsia="zh-CN"/>
        </w:rPr>
      </w:pPr>
      <w:r w:rsidRPr="001B2ACA">
        <w:rPr>
          <w:rFonts w:eastAsia="宋体"/>
          <w:b/>
          <w:bCs/>
          <w:lang w:eastAsia="zh-CN"/>
        </w:rPr>
        <w:t xml:space="preserve">&lt;Start of </w:t>
      </w:r>
      <w:r>
        <w:rPr>
          <w:rFonts w:eastAsia="宋体"/>
          <w:b/>
          <w:bCs/>
          <w:lang w:eastAsia="zh-CN"/>
        </w:rPr>
        <w:t>1</w:t>
      </w:r>
      <w:r w:rsidRPr="00642674">
        <w:rPr>
          <w:rFonts w:eastAsia="宋体"/>
          <w:b/>
          <w:bCs/>
          <w:vertAlign w:val="superscript"/>
          <w:lang w:eastAsia="zh-CN"/>
        </w:rPr>
        <w:t>st</w:t>
      </w:r>
      <w:r>
        <w:rPr>
          <w:rFonts w:eastAsia="宋体"/>
          <w:b/>
          <w:bCs/>
          <w:lang w:eastAsia="zh-CN"/>
        </w:rPr>
        <w:t xml:space="preserve"> </w:t>
      </w:r>
      <w:r w:rsidRPr="001B2ACA">
        <w:rPr>
          <w:rFonts w:eastAsia="宋体"/>
          <w:b/>
          <w:bCs/>
          <w:lang w:eastAsia="zh-CN"/>
        </w:rPr>
        <w:t>change&gt;</w:t>
      </w:r>
    </w:p>
    <w:p w14:paraId="504D988A" w14:textId="77777777" w:rsidR="005A06A9" w:rsidRPr="005A06A9" w:rsidRDefault="005A06A9" w:rsidP="005A06A9">
      <w:pPr>
        <w:widowControl w:val="0"/>
        <w:spacing w:before="120" w:after="180"/>
        <w:ind w:left="1418" w:hanging="1418"/>
        <w:outlineLvl w:val="3"/>
        <w:rPr>
          <w:rFonts w:ascii="Arial" w:eastAsia="Times New Roman" w:hAnsi="Arial"/>
          <w:sz w:val="24"/>
        </w:rPr>
      </w:pPr>
      <w:bookmarkStart w:id="68" w:name="_Toc20955879"/>
      <w:bookmarkStart w:id="69" w:name="_Toc29892991"/>
      <w:bookmarkStart w:id="70" w:name="_Toc36556928"/>
      <w:bookmarkStart w:id="71" w:name="_Toc45832359"/>
      <w:bookmarkStart w:id="72" w:name="_Toc51763612"/>
      <w:bookmarkStart w:id="73" w:name="_Toc64448778"/>
      <w:bookmarkStart w:id="74" w:name="_Toc66289437"/>
      <w:bookmarkStart w:id="75" w:name="_Toc74154550"/>
      <w:bookmarkStart w:id="76" w:name="_Toc81383294"/>
      <w:bookmarkStart w:id="77" w:name="_Toc88657927"/>
      <w:bookmarkStart w:id="78" w:name="_Toc97910839"/>
      <w:bookmarkStart w:id="79" w:name="_Toc99038559"/>
      <w:bookmarkStart w:id="80" w:name="_Toc99730822"/>
      <w:bookmarkStart w:id="81" w:name="_Toc105510951"/>
      <w:bookmarkStart w:id="82" w:name="_Toc105927483"/>
      <w:bookmarkStart w:id="83" w:name="_Toc106110023"/>
      <w:bookmarkStart w:id="84" w:name="_Toc113835460"/>
      <w:bookmarkStart w:id="85" w:name="_Toc120124307"/>
      <w:bookmarkStart w:id="86" w:name="_Toc192843714"/>
      <w:r w:rsidRPr="005A06A9">
        <w:rPr>
          <w:rFonts w:ascii="Arial" w:eastAsia="Times New Roman" w:hAnsi="Arial"/>
          <w:sz w:val="24"/>
        </w:rPr>
        <w:t>9.2.2.7</w:t>
      </w:r>
      <w:r w:rsidRPr="005A06A9">
        <w:rPr>
          <w:rFonts w:ascii="Arial" w:eastAsia="Times New Roman" w:hAnsi="Arial"/>
          <w:sz w:val="24"/>
        </w:rPr>
        <w:tab/>
        <w:t>UE CONTEXT MODIFICATION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BE1D567" w14:textId="77777777" w:rsidR="005A06A9" w:rsidRPr="005A06A9" w:rsidRDefault="005A06A9" w:rsidP="005A06A9">
      <w:pPr>
        <w:widowControl w:val="0"/>
        <w:spacing w:after="180"/>
        <w:rPr>
          <w:rFonts w:eastAsia="Batang"/>
        </w:rPr>
      </w:pPr>
      <w:r w:rsidRPr="005A06A9">
        <w:rPr>
          <w:rFonts w:eastAsia="Times New Roman"/>
        </w:rPr>
        <w:t>This message is sent by the gNB-CU to provide UE Context information changes to the gNB-DU.</w:t>
      </w:r>
    </w:p>
    <w:p w14:paraId="31C4A025" w14:textId="77777777" w:rsidR="005A06A9" w:rsidRPr="005A06A9" w:rsidRDefault="005A06A9" w:rsidP="005A06A9">
      <w:pPr>
        <w:widowControl w:val="0"/>
        <w:spacing w:after="180"/>
        <w:rPr>
          <w:rFonts w:eastAsia="Times New Roman"/>
        </w:rPr>
      </w:pPr>
      <w:r w:rsidRPr="005A06A9">
        <w:rPr>
          <w:rFonts w:eastAsia="Times New Roman"/>
        </w:rPr>
        <w:t xml:space="preserve">Direction: gNB-CU </w:t>
      </w:r>
      <w:r w:rsidRPr="005A06A9">
        <w:rPr>
          <w:rFonts w:ascii="Symbol" w:eastAsia="Symbol" w:hAnsi="Symbol" w:cs="Symbol"/>
        </w:rPr>
        <w:sym w:font="Symbol" w:char="F0AE"/>
      </w:r>
      <w:r w:rsidRPr="005A06A9">
        <w:rPr>
          <w:rFonts w:eastAsia="Times New Roman"/>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A06A9" w:rsidRPr="005A06A9" w14:paraId="6E9CC343" w14:textId="77777777" w:rsidTr="005A06A9">
        <w:trPr>
          <w:tblHeader/>
        </w:trPr>
        <w:tc>
          <w:tcPr>
            <w:tcW w:w="2160" w:type="dxa"/>
            <w:tcBorders>
              <w:top w:val="single" w:sz="4" w:space="0" w:color="auto"/>
              <w:left w:val="single" w:sz="4" w:space="0" w:color="auto"/>
              <w:bottom w:val="single" w:sz="4" w:space="0" w:color="auto"/>
              <w:right w:val="single" w:sz="4" w:space="0" w:color="auto"/>
            </w:tcBorders>
            <w:hideMark/>
          </w:tcPr>
          <w:p w14:paraId="5F40691B"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50D1D74"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232FD385"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Range</w:t>
            </w:r>
          </w:p>
        </w:tc>
        <w:tc>
          <w:tcPr>
            <w:tcW w:w="1512" w:type="dxa"/>
            <w:tcBorders>
              <w:top w:val="single" w:sz="4" w:space="0" w:color="auto"/>
              <w:left w:val="single" w:sz="4" w:space="0" w:color="auto"/>
              <w:bottom w:val="single" w:sz="4" w:space="0" w:color="auto"/>
              <w:right w:val="single" w:sz="4" w:space="0" w:color="auto"/>
            </w:tcBorders>
            <w:hideMark/>
          </w:tcPr>
          <w:p w14:paraId="7CD249C3"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A64C3BD"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B5F3E9"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D5B3212"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Assigned Criticality</w:t>
            </w:r>
          </w:p>
        </w:tc>
      </w:tr>
      <w:tr w:rsidR="005A06A9" w:rsidRPr="005A06A9" w14:paraId="7F7AE03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EFBE2A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033816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2F7361E"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0E3C24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w:t>
            </w:r>
          </w:p>
        </w:tc>
        <w:tc>
          <w:tcPr>
            <w:tcW w:w="1728" w:type="dxa"/>
            <w:tcBorders>
              <w:top w:val="single" w:sz="4" w:space="0" w:color="auto"/>
              <w:left w:val="single" w:sz="4" w:space="0" w:color="auto"/>
              <w:bottom w:val="single" w:sz="4" w:space="0" w:color="auto"/>
              <w:right w:val="single" w:sz="4" w:space="0" w:color="auto"/>
            </w:tcBorders>
          </w:tcPr>
          <w:p w14:paraId="1CA15CD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5745BC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BF2DFA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73EF391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7F84997" w14:textId="77777777" w:rsidR="005A06A9" w:rsidRPr="005A06A9" w:rsidRDefault="005A06A9" w:rsidP="005A06A9">
            <w:pPr>
              <w:widowControl w:val="0"/>
              <w:rPr>
                <w:rFonts w:ascii="Arial" w:eastAsia="Times New Roman" w:hAnsi="Arial" w:cs="Arial"/>
                <w:sz w:val="18"/>
                <w:lang w:eastAsia="zh-CN"/>
              </w:rPr>
            </w:pPr>
            <w:r w:rsidRPr="005A06A9">
              <w:rPr>
                <w:rFonts w:ascii="Arial" w:eastAsia="Batang" w:hAnsi="Arial" w:cs="Arial"/>
                <w:bCs/>
                <w:sz w:val="18"/>
              </w:rPr>
              <w:t>gNB-CU</w:t>
            </w:r>
            <w:r w:rsidRPr="005A06A9">
              <w:rPr>
                <w:rFonts w:ascii="Arial" w:eastAsia="Times New Roman" w:hAnsi="Arial" w:cs="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B2BF4E7"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5F33F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F59298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w:t>
            </w:r>
          </w:p>
        </w:tc>
        <w:tc>
          <w:tcPr>
            <w:tcW w:w="1728" w:type="dxa"/>
            <w:tcBorders>
              <w:top w:val="single" w:sz="4" w:space="0" w:color="auto"/>
              <w:left w:val="single" w:sz="4" w:space="0" w:color="auto"/>
              <w:bottom w:val="single" w:sz="4" w:space="0" w:color="auto"/>
              <w:right w:val="single" w:sz="4" w:space="0" w:color="auto"/>
            </w:tcBorders>
          </w:tcPr>
          <w:p w14:paraId="5A9AEC9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4745BA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EED62A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44E58B1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B6F55F8" w14:textId="77777777" w:rsidR="005A06A9" w:rsidRPr="005A06A9" w:rsidRDefault="005A06A9" w:rsidP="005A06A9">
            <w:pPr>
              <w:widowControl w:val="0"/>
              <w:rPr>
                <w:rFonts w:ascii="Arial" w:eastAsia="Batang" w:hAnsi="Arial" w:cs="Arial"/>
                <w:sz w:val="18"/>
                <w:lang w:val="fr-FR"/>
              </w:rPr>
            </w:pPr>
            <w:r w:rsidRPr="005A06A9">
              <w:rPr>
                <w:rFonts w:ascii="Arial" w:eastAsia="Batang" w:hAnsi="Arial" w:cs="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941E0BD"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577DBD"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A7F95A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9.3.1.5</w:t>
            </w:r>
          </w:p>
        </w:tc>
        <w:tc>
          <w:tcPr>
            <w:tcW w:w="1728" w:type="dxa"/>
            <w:tcBorders>
              <w:top w:val="single" w:sz="4" w:space="0" w:color="auto"/>
              <w:left w:val="single" w:sz="4" w:space="0" w:color="auto"/>
              <w:bottom w:val="single" w:sz="4" w:space="0" w:color="auto"/>
              <w:right w:val="single" w:sz="4" w:space="0" w:color="auto"/>
            </w:tcBorders>
          </w:tcPr>
          <w:p w14:paraId="1B9CE0EA"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C6D4227"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68FC78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10D06FB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515A20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SpCell ID</w:t>
            </w:r>
          </w:p>
        </w:tc>
        <w:tc>
          <w:tcPr>
            <w:tcW w:w="1080" w:type="dxa"/>
            <w:tcBorders>
              <w:top w:val="single" w:sz="4" w:space="0" w:color="auto"/>
              <w:left w:val="single" w:sz="4" w:space="0" w:color="auto"/>
              <w:bottom w:val="single" w:sz="4" w:space="0" w:color="auto"/>
              <w:right w:val="single" w:sz="4" w:space="0" w:color="auto"/>
            </w:tcBorders>
            <w:hideMark/>
          </w:tcPr>
          <w:p w14:paraId="19F6F5D7"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241EB2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5E74443"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 xml:space="preserve">NR </w:t>
            </w:r>
            <w:r w:rsidRPr="005A06A9">
              <w:rPr>
                <w:rFonts w:ascii="Arial" w:eastAsia="Times New Roman"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343272F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0E704EA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5866B5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58F5111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75AEFDD"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ServCellIndex</w:t>
            </w:r>
          </w:p>
        </w:tc>
        <w:tc>
          <w:tcPr>
            <w:tcW w:w="1080" w:type="dxa"/>
            <w:tcBorders>
              <w:top w:val="single" w:sz="4" w:space="0" w:color="auto"/>
              <w:left w:val="single" w:sz="4" w:space="0" w:color="auto"/>
              <w:bottom w:val="single" w:sz="4" w:space="0" w:color="auto"/>
              <w:right w:val="single" w:sz="4" w:space="0" w:color="auto"/>
            </w:tcBorders>
            <w:hideMark/>
          </w:tcPr>
          <w:p w14:paraId="66B0BB1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0637F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A9E2465"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INTEGER (0..31, ...)</w:t>
            </w:r>
          </w:p>
        </w:tc>
        <w:tc>
          <w:tcPr>
            <w:tcW w:w="1728" w:type="dxa"/>
            <w:tcBorders>
              <w:top w:val="single" w:sz="4" w:space="0" w:color="auto"/>
              <w:left w:val="single" w:sz="4" w:space="0" w:color="auto"/>
              <w:bottom w:val="single" w:sz="4" w:space="0" w:color="auto"/>
              <w:right w:val="single" w:sz="4" w:space="0" w:color="auto"/>
            </w:tcBorders>
          </w:tcPr>
          <w:p w14:paraId="1FE727D6"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1EFFB0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E7D536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6544950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C9DE0E5"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SpCell UL Configured</w:t>
            </w:r>
          </w:p>
        </w:tc>
        <w:tc>
          <w:tcPr>
            <w:tcW w:w="1080" w:type="dxa"/>
            <w:tcBorders>
              <w:top w:val="single" w:sz="4" w:space="0" w:color="auto"/>
              <w:left w:val="single" w:sz="4" w:space="0" w:color="auto"/>
              <w:bottom w:val="single" w:sz="4" w:space="0" w:color="auto"/>
              <w:right w:val="single" w:sz="4" w:space="0" w:color="auto"/>
            </w:tcBorders>
            <w:hideMark/>
          </w:tcPr>
          <w:p w14:paraId="5FC991D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2ED17C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CB74234"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Cell UL Configured</w:t>
            </w:r>
          </w:p>
          <w:p w14:paraId="4D73B535"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AFB96E1"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0D833C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46D420"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53CA1B5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3154F36"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 xml:space="preserve">DRX Cycle </w:t>
            </w:r>
          </w:p>
        </w:tc>
        <w:tc>
          <w:tcPr>
            <w:tcW w:w="1080" w:type="dxa"/>
            <w:tcBorders>
              <w:top w:val="single" w:sz="4" w:space="0" w:color="auto"/>
              <w:left w:val="single" w:sz="4" w:space="0" w:color="auto"/>
              <w:bottom w:val="single" w:sz="4" w:space="0" w:color="auto"/>
              <w:right w:val="single" w:sz="4" w:space="0" w:color="auto"/>
            </w:tcBorders>
            <w:hideMark/>
          </w:tcPr>
          <w:p w14:paraId="338C8A2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19CFB92"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E6BDE1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9.3.1.24</w:t>
            </w:r>
          </w:p>
        </w:tc>
        <w:tc>
          <w:tcPr>
            <w:tcW w:w="1728" w:type="dxa"/>
            <w:tcBorders>
              <w:top w:val="single" w:sz="4" w:space="0" w:color="auto"/>
              <w:left w:val="single" w:sz="4" w:space="0" w:color="auto"/>
              <w:bottom w:val="single" w:sz="4" w:space="0" w:color="auto"/>
              <w:right w:val="single" w:sz="4" w:space="0" w:color="auto"/>
            </w:tcBorders>
          </w:tcPr>
          <w:p w14:paraId="3B34E2B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6EA5AC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7A9450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19573838"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B87FE33" w14:textId="77777777" w:rsidR="005A06A9" w:rsidRPr="005A06A9" w:rsidRDefault="005A06A9" w:rsidP="005A06A9">
            <w:pPr>
              <w:widowControl w:val="0"/>
              <w:rPr>
                <w:rFonts w:ascii="Arial" w:eastAsia="Batang" w:hAnsi="Arial"/>
                <w:bCs/>
                <w:sz w:val="18"/>
                <w:lang w:val="fr-FR"/>
              </w:rPr>
            </w:pPr>
            <w:r w:rsidRPr="005A06A9">
              <w:rPr>
                <w:rFonts w:ascii="Arial" w:eastAsia="Batang" w:hAnsi="Arial" w:cs="Arial"/>
                <w:bCs/>
                <w:sz w:val="18"/>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hideMark/>
          </w:tcPr>
          <w:p w14:paraId="7B2FAE5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F4001D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59384D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9.3.1.25</w:t>
            </w:r>
          </w:p>
        </w:tc>
        <w:tc>
          <w:tcPr>
            <w:tcW w:w="1728" w:type="dxa"/>
            <w:tcBorders>
              <w:top w:val="single" w:sz="4" w:space="0" w:color="auto"/>
              <w:left w:val="single" w:sz="4" w:space="0" w:color="auto"/>
              <w:bottom w:val="single" w:sz="4" w:space="0" w:color="auto"/>
              <w:right w:val="single" w:sz="4" w:space="0" w:color="auto"/>
            </w:tcBorders>
          </w:tcPr>
          <w:p w14:paraId="075B65E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860FAD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B835B6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596907A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2148B18"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Transmission Action Indicator</w:t>
            </w:r>
          </w:p>
        </w:tc>
        <w:tc>
          <w:tcPr>
            <w:tcW w:w="1080" w:type="dxa"/>
            <w:tcBorders>
              <w:top w:val="single" w:sz="4" w:space="0" w:color="auto"/>
              <w:left w:val="single" w:sz="4" w:space="0" w:color="auto"/>
              <w:bottom w:val="single" w:sz="4" w:space="0" w:color="auto"/>
              <w:right w:val="single" w:sz="4" w:space="0" w:color="auto"/>
            </w:tcBorders>
            <w:hideMark/>
          </w:tcPr>
          <w:p w14:paraId="2928EDE3"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23AF2F6"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A878482"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9.3.1.11</w:t>
            </w:r>
          </w:p>
        </w:tc>
        <w:tc>
          <w:tcPr>
            <w:tcW w:w="1728" w:type="dxa"/>
            <w:tcBorders>
              <w:top w:val="single" w:sz="4" w:space="0" w:color="auto"/>
              <w:left w:val="single" w:sz="4" w:space="0" w:color="auto"/>
              <w:bottom w:val="single" w:sz="4" w:space="0" w:color="auto"/>
              <w:right w:val="single" w:sz="4" w:space="0" w:color="auto"/>
            </w:tcBorders>
          </w:tcPr>
          <w:p w14:paraId="4BF35175" w14:textId="77777777" w:rsidR="005A06A9" w:rsidRPr="005A06A9" w:rsidRDefault="005A06A9" w:rsidP="005A06A9">
            <w:pPr>
              <w:widowControl w:val="0"/>
              <w:rPr>
                <w:rFonts w:ascii="Arial" w:eastAsia="Batang" w:hAnsi="Arial" w:cs="Arial"/>
                <w:bCs/>
                <w:sz w:val="18"/>
              </w:rPr>
            </w:pPr>
          </w:p>
        </w:tc>
        <w:tc>
          <w:tcPr>
            <w:tcW w:w="1080" w:type="dxa"/>
            <w:tcBorders>
              <w:top w:val="single" w:sz="4" w:space="0" w:color="auto"/>
              <w:left w:val="single" w:sz="4" w:space="0" w:color="auto"/>
              <w:bottom w:val="single" w:sz="4" w:space="0" w:color="auto"/>
              <w:right w:val="single" w:sz="4" w:space="0" w:color="auto"/>
            </w:tcBorders>
            <w:hideMark/>
          </w:tcPr>
          <w:p w14:paraId="5088D45D"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C47CBFA"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ignore</w:t>
            </w:r>
          </w:p>
        </w:tc>
      </w:tr>
      <w:tr w:rsidR="005A06A9" w:rsidRPr="005A06A9" w14:paraId="0EE200B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D5705E8"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7E8A5B43"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1CDC0C35"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0CD1243"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6427959"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 xml:space="preserve">Includes the </w:t>
            </w:r>
            <w:r w:rsidRPr="005A06A9">
              <w:rPr>
                <w:rFonts w:ascii="Arial" w:eastAsia="Batang" w:hAnsi="Arial" w:cs="Arial"/>
                <w:bCs/>
                <w:i/>
                <w:sz w:val="18"/>
              </w:rPr>
              <w:t>MeNB Resource Coordination Information</w:t>
            </w:r>
            <w:r w:rsidRPr="005A06A9">
              <w:rPr>
                <w:rFonts w:ascii="Arial" w:eastAsia="Batang" w:hAnsi="Arial" w:cs="Arial"/>
                <w:bCs/>
                <w:sz w:val="18"/>
              </w:rPr>
              <w:t xml:space="preserve"> IE as defined in subclause 9.2.116 of TS 36.423 [9]</w:t>
            </w:r>
            <w:r w:rsidRPr="005A06A9">
              <w:rPr>
                <w:rFonts w:ascii="Arial" w:eastAsia="Times New Roman" w:hAnsi="Arial" w:cs="Arial"/>
                <w:sz w:val="18"/>
              </w:rPr>
              <w:t xml:space="preserve"> for EN-DC case or </w:t>
            </w:r>
            <w:r w:rsidRPr="005A06A9">
              <w:rPr>
                <w:rFonts w:ascii="Arial" w:eastAsia="Batang" w:hAnsi="Arial" w:cs="Arial"/>
                <w:bCs/>
                <w:i/>
                <w:sz w:val="18"/>
              </w:rPr>
              <w:t>MR-DC Resource Coordination Information</w:t>
            </w:r>
            <w:r w:rsidRPr="005A06A9">
              <w:rPr>
                <w:rFonts w:ascii="Arial" w:eastAsia="Times New Roman" w:hAnsi="Arial" w:cs="Arial"/>
                <w:sz w:val="18"/>
              </w:rPr>
              <w:t xml:space="preserve"> IE as defined in TS 38.423 [28] for NGEN-DC and NE-DC cases</w:t>
            </w:r>
            <w:r w:rsidRPr="005A06A9">
              <w:rPr>
                <w:rFonts w:ascii="Arial" w:eastAsia="Batang" w:hAnsi="Arial" w:cs="Arial"/>
                <w:bCs/>
                <w:sz w:val="18"/>
              </w:rPr>
              <w:t>.</w:t>
            </w:r>
          </w:p>
        </w:tc>
        <w:tc>
          <w:tcPr>
            <w:tcW w:w="1080" w:type="dxa"/>
            <w:tcBorders>
              <w:top w:val="single" w:sz="4" w:space="0" w:color="auto"/>
              <w:left w:val="single" w:sz="4" w:space="0" w:color="auto"/>
              <w:bottom w:val="single" w:sz="4" w:space="0" w:color="auto"/>
              <w:right w:val="single" w:sz="4" w:space="0" w:color="auto"/>
            </w:tcBorders>
            <w:hideMark/>
          </w:tcPr>
          <w:p w14:paraId="0F35F91E"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4A2A6B4"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ignore</w:t>
            </w:r>
          </w:p>
        </w:tc>
      </w:tr>
      <w:tr w:rsidR="005A06A9" w:rsidRPr="005A06A9" w14:paraId="08928D0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F421E3C" w14:textId="77777777" w:rsidR="005A06A9" w:rsidRPr="005A06A9" w:rsidRDefault="005A06A9" w:rsidP="005A06A9">
            <w:pPr>
              <w:widowControl w:val="0"/>
              <w:rPr>
                <w:rFonts w:ascii="Arial" w:eastAsia="Batang" w:hAnsi="Arial" w:cs="Arial"/>
                <w:bCs/>
                <w:sz w:val="18"/>
              </w:rPr>
            </w:pPr>
            <w:r w:rsidRPr="005A06A9">
              <w:rPr>
                <w:rFonts w:ascii="Arial" w:eastAsia="Times New Roman" w:hAnsi="Arial" w:cs="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hideMark/>
          </w:tcPr>
          <w:p w14:paraId="768EAEA6" w14:textId="77777777" w:rsidR="005A06A9" w:rsidRPr="005A06A9" w:rsidRDefault="005A06A9" w:rsidP="005A06A9">
            <w:pPr>
              <w:widowControl w:val="0"/>
              <w:rPr>
                <w:rFonts w:ascii="Arial" w:eastAsia="Batang" w:hAnsi="Arial" w:cs="Arial"/>
                <w:bCs/>
                <w:sz w:val="18"/>
              </w:rPr>
            </w:pPr>
            <w:r w:rsidRPr="005A06A9">
              <w:rPr>
                <w:rFonts w:ascii="Arial" w:eastAsia="Times New Rom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CF01C0"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2830ED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9.3.1</w:t>
            </w:r>
            <w:r w:rsidRPr="005A06A9">
              <w:rPr>
                <w:rFonts w:ascii="Arial" w:eastAsia="Times New Roman" w:hAnsi="Arial" w:cs="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8DE5EFA" w14:textId="77777777" w:rsidR="005A06A9" w:rsidRPr="005A06A9" w:rsidRDefault="005A06A9" w:rsidP="005A06A9">
            <w:pPr>
              <w:widowControl w:val="0"/>
              <w:rPr>
                <w:rFonts w:ascii="Arial" w:eastAsia="Batang" w:hAnsi="Arial" w:cs="Arial"/>
                <w:bCs/>
                <w:sz w:val="18"/>
              </w:rPr>
            </w:pPr>
          </w:p>
        </w:tc>
        <w:tc>
          <w:tcPr>
            <w:tcW w:w="1080" w:type="dxa"/>
            <w:tcBorders>
              <w:top w:val="single" w:sz="4" w:space="0" w:color="auto"/>
              <w:left w:val="single" w:sz="4" w:space="0" w:color="auto"/>
              <w:bottom w:val="single" w:sz="4" w:space="0" w:color="auto"/>
              <w:right w:val="single" w:sz="4" w:space="0" w:color="auto"/>
            </w:tcBorders>
            <w:hideMark/>
          </w:tcPr>
          <w:p w14:paraId="55EE47C1" w14:textId="77777777" w:rsidR="005A06A9" w:rsidRPr="005A06A9" w:rsidRDefault="005A06A9" w:rsidP="005A06A9">
            <w:pPr>
              <w:widowControl w:val="0"/>
              <w:jc w:val="center"/>
              <w:rPr>
                <w:rFonts w:ascii="Arial" w:eastAsia="Batang" w:hAnsi="Arial" w:cs="Arial"/>
                <w:bCs/>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1439407" w14:textId="77777777" w:rsidR="005A06A9" w:rsidRPr="005A06A9" w:rsidRDefault="005A06A9" w:rsidP="005A06A9">
            <w:pPr>
              <w:widowControl w:val="0"/>
              <w:jc w:val="center"/>
              <w:rPr>
                <w:rFonts w:ascii="Arial" w:eastAsia="Batang" w:hAnsi="Arial" w:cs="Arial"/>
                <w:bCs/>
                <w:sz w:val="18"/>
              </w:rPr>
            </w:pPr>
            <w:r w:rsidRPr="005A06A9">
              <w:rPr>
                <w:rFonts w:ascii="Arial" w:eastAsia="Times New Roman" w:hAnsi="Arial" w:cs="Arial"/>
                <w:sz w:val="18"/>
                <w:lang w:eastAsia="zh-CN"/>
              </w:rPr>
              <w:t>ignore</w:t>
            </w:r>
          </w:p>
        </w:tc>
      </w:tr>
      <w:tr w:rsidR="005A06A9" w:rsidRPr="005A06A9" w14:paraId="2642FE3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93875F7"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RRC-Container</w:t>
            </w:r>
          </w:p>
        </w:tc>
        <w:tc>
          <w:tcPr>
            <w:tcW w:w="1080" w:type="dxa"/>
            <w:tcBorders>
              <w:top w:val="single" w:sz="4" w:space="0" w:color="auto"/>
              <w:left w:val="single" w:sz="4" w:space="0" w:color="auto"/>
              <w:bottom w:val="single" w:sz="4" w:space="0" w:color="auto"/>
              <w:right w:val="single" w:sz="4" w:space="0" w:color="auto"/>
            </w:tcBorders>
            <w:hideMark/>
          </w:tcPr>
          <w:p w14:paraId="061288A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1012501C"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997EDE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9.3.1.6</w:t>
            </w:r>
          </w:p>
        </w:tc>
        <w:tc>
          <w:tcPr>
            <w:tcW w:w="1728" w:type="dxa"/>
            <w:tcBorders>
              <w:top w:val="single" w:sz="4" w:space="0" w:color="auto"/>
              <w:left w:val="single" w:sz="4" w:space="0" w:color="auto"/>
              <w:bottom w:val="single" w:sz="4" w:space="0" w:color="auto"/>
              <w:right w:val="single" w:sz="4" w:space="0" w:color="auto"/>
            </w:tcBorders>
            <w:hideMark/>
          </w:tcPr>
          <w:p w14:paraId="448FA04C"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 xml:space="preserve">Includes the </w:t>
            </w:r>
            <w:r w:rsidRPr="005A06A9">
              <w:rPr>
                <w:rFonts w:ascii="Arial" w:eastAsia="Times New Roman" w:hAnsi="Arial" w:cs="Arial"/>
                <w:i/>
                <w:iCs/>
                <w:sz w:val="18"/>
              </w:rPr>
              <w:t>DL-DCCH-Message</w:t>
            </w:r>
            <w:r w:rsidRPr="005A06A9">
              <w:rPr>
                <w:rFonts w:ascii="Arial" w:eastAsia="Times New Roman" w:hAnsi="Arial" w:cs="Arial"/>
                <w:sz w:val="18"/>
              </w:rPr>
              <w:t xml:space="preserve"> message </w:t>
            </w:r>
            <w:r w:rsidRPr="005A06A9">
              <w:rPr>
                <w:rFonts w:ascii="Arial" w:eastAsia="Batang" w:hAnsi="Arial" w:cs="Arial"/>
                <w:bCs/>
                <w:sz w:val="18"/>
              </w:rPr>
              <w:t>as defined in subclause 6.2 of TS 38.331 [8]</w:t>
            </w:r>
            <w:r w:rsidRPr="005A06A9">
              <w:rPr>
                <w:rFonts w:ascii="Arial" w:eastAsia="Times New Roman" w:hAnsi="Arial" w:cs="Arial"/>
                <w:bCs/>
                <w:sz w:val="18"/>
                <w:lang w:eastAsia="zh-CN"/>
              </w:rPr>
              <w:t>, encapsulated in a PDCP PDU</w:t>
            </w:r>
            <w:r w:rsidRPr="005A06A9">
              <w:rPr>
                <w:rFonts w:ascii="Arial" w:eastAsia="Batang" w:hAnsi="Arial" w:cs="Arial"/>
                <w:bCs/>
                <w:sz w:val="18"/>
              </w:rPr>
              <w:t>.</w:t>
            </w:r>
          </w:p>
        </w:tc>
        <w:tc>
          <w:tcPr>
            <w:tcW w:w="1080" w:type="dxa"/>
            <w:tcBorders>
              <w:top w:val="single" w:sz="4" w:space="0" w:color="auto"/>
              <w:left w:val="single" w:sz="4" w:space="0" w:color="auto"/>
              <w:bottom w:val="single" w:sz="4" w:space="0" w:color="auto"/>
              <w:right w:val="single" w:sz="4" w:space="0" w:color="auto"/>
            </w:tcBorders>
            <w:hideMark/>
          </w:tcPr>
          <w:p w14:paraId="55055F78"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2C72F5"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reject</w:t>
            </w:r>
          </w:p>
        </w:tc>
      </w:tr>
      <w:tr w:rsidR="005A06A9" w:rsidRPr="005A06A9" w14:paraId="39C17D3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31F5C51" w14:textId="77777777" w:rsidR="005A06A9" w:rsidRPr="005A06A9" w:rsidRDefault="005A06A9" w:rsidP="005A06A9">
            <w:pPr>
              <w:widowControl w:val="0"/>
              <w:rPr>
                <w:rFonts w:ascii="Arial" w:eastAsia="Batang" w:hAnsi="Arial" w:cs="Arial"/>
                <w:b/>
                <w:bCs/>
                <w:sz w:val="18"/>
              </w:rPr>
            </w:pPr>
            <w:r w:rsidRPr="005A06A9">
              <w:rPr>
                <w:rFonts w:ascii="Arial" w:eastAsia="Batang" w:hAnsi="Arial" w:cs="Arial"/>
                <w:b/>
                <w:bCs/>
                <w:sz w:val="18"/>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525958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DE6FB17"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13B9C64"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66EB658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FA36EB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BDA88D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7360066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EECCB31"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D3C037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25D14CA"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&lt;maxnoofSCells&gt;</w:t>
            </w:r>
          </w:p>
        </w:tc>
        <w:tc>
          <w:tcPr>
            <w:tcW w:w="1512" w:type="dxa"/>
            <w:tcBorders>
              <w:top w:val="single" w:sz="4" w:space="0" w:color="auto"/>
              <w:left w:val="single" w:sz="4" w:space="0" w:color="auto"/>
              <w:bottom w:val="single" w:sz="4" w:space="0" w:color="auto"/>
              <w:right w:val="single" w:sz="4" w:space="0" w:color="auto"/>
            </w:tcBorders>
          </w:tcPr>
          <w:p w14:paraId="37F36446"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F5A919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08F541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59A168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6EB3AF7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5E25577"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16F58AF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4E15D01"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4B9D47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 xml:space="preserve">NR </w:t>
            </w:r>
            <w:r w:rsidRPr="005A06A9">
              <w:rPr>
                <w:rFonts w:ascii="Arial" w:eastAsia="Times New Roman"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5817CE2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244CF64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791C808" w14:textId="77777777" w:rsidR="005A06A9" w:rsidRPr="005A06A9" w:rsidRDefault="005A06A9" w:rsidP="005A06A9">
            <w:pPr>
              <w:widowControl w:val="0"/>
              <w:jc w:val="center"/>
              <w:rPr>
                <w:rFonts w:ascii="Arial" w:eastAsia="Times New Roman" w:hAnsi="Arial" w:cs="Arial"/>
                <w:sz w:val="18"/>
              </w:rPr>
            </w:pPr>
          </w:p>
        </w:tc>
      </w:tr>
      <w:tr w:rsidR="005A06A9" w:rsidRPr="005A06A9" w14:paraId="4A8FA61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E609E1C"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&gt;&gt;SCellIndex</w:t>
            </w:r>
          </w:p>
        </w:tc>
        <w:tc>
          <w:tcPr>
            <w:tcW w:w="1080" w:type="dxa"/>
            <w:tcBorders>
              <w:top w:val="single" w:sz="4" w:space="0" w:color="auto"/>
              <w:left w:val="single" w:sz="4" w:space="0" w:color="auto"/>
              <w:bottom w:val="single" w:sz="4" w:space="0" w:color="auto"/>
              <w:right w:val="single" w:sz="4" w:space="0" w:color="auto"/>
            </w:tcBorders>
            <w:hideMark/>
          </w:tcPr>
          <w:p w14:paraId="5B9E857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B740D3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E2BB3AC"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rPr>
              <w:t>INTEGER (1..31, ...)</w:t>
            </w:r>
          </w:p>
        </w:tc>
        <w:tc>
          <w:tcPr>
            <w:tcW w:w="1728" w:type="dxa"/>
            <w:tcBorders>
              <w:top w:val="single" w:sz="4" w:space="0" w:color="auto"/>
              <w:left w:val="single" w:sz="4" w:space="0" w:color="auto"/>
              <w:bottom w:val="single" w:sz="4" w:space="0" w:color="auto"/>
              <w:right w:val="single" w:sz="4" w:space="0" w:color="auto"/>
            </w:tcBorders>
          </w:tcPr>
          <w:p w14:paraId="4D98AC6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51B6407"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6D9549C" w14:textId="77777777" w:rsidR="005A06A9" w:rsidRPr="005A06A9" w:rsidRDefault="005A06A9" w:rsidP="005A06A9">
            <w:pPr>
              <w:widowControl w:val="0"/>
              <w:jc w:val="center"/>
              <w:rPr>
                <w:rFonts w:ascii="Arial" w:eastAsia="Times New Roman" w:hAnsi="Arial" w:cs="Arial"/>
                <w:sz w:val="18"/>
              </w:rPr>
            </w:pPr>
          </w:p>
        </w:tc>
      </w:tr>
      <w:tr w:rsidR="005A06A9" w:rsidRPr="005A06A9" w14:paraId="05D937F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3E3636D"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 UL Configured</w:t>
            </w:r>
          </w:p>
        </w:tc>
        <w:tc>
          <w:tcPr>
            <w:tcW w:w="1080" w:type="dxa"/>
            <w:tcBorders>
              <w:top w:val="single" w:sz="4" w:space="0" w:color="auto"/>
              <w:left w:val="single" w:sz="4" w:space="0" w:color="auto"/>
              <w:bottom w:val="single" w:sz="4" w:space="0" w:color="auto"/>
              <w:right w:val="single" w:sz="4" w:space="0" w:color="auto"/>
            </w:tcBorders>
            <w:hideMark/>
          </w:tcPr>
          <w:p w14:paraId="456A006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E9D2A0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E634A5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Cell UL Configured</w:t>
            </w:r>
          </w:p>
          <w:p w14:paraId="022854C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604960AF"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A0F063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D6E91B9" w14:textId="77777777" w:rsidR="005A06A9" w:rsidRPr="005A06A9" w:rsidRDefault="005A06A9" w:rsidP="005A06A9">
            <w:pPr>
              <w:widowControl w:val="0"/>
              <w:jc w:val="center"/>
              <w:rPr>
                <w:rFonts w:ascii="Arial" w:eastAsia="Times New Roman" w:hAnsi="Arial" w:cs="Arial"/>
                <w:sz w:val="18"/>
              </w:rPr>
            </w:pPr>
          </w:p>
        </w:tc>
      </w:tr>
      <w:tr w:rsidR="005A06A9" w:rsidRPr="005A06A9" w14:paraId="23177CB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9446BFF" w14:textId="77777777" w:rsidR="005A06A9" w:rsidRPr="005A06A9" w:rsidRDefault="005A06A9" w:rsidP="005A06A9">
            <w:pPr>
              <w:widowControl w:val="0"/>
              <w:ind w:leftChars="100" w:left="200"/>
              <w:rPr>
                <w:rFonts w:ascii="Arial" w:eastAsia="Batang" w:hAnsi="Arial"/>
                <w:sz w:val="18"/>
              </w:rPr>
            </w:pPr>
            <w:r w:rsidRPr="005A06A9">
              <w:rPr>
                <w:rFonts w:ascii="Arial" w:eastAsia="Times New Roman" w:hAnsi="Arial" w:cs="Arial"/>
                <w:sz w:val="18"/>
              </w:rP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50F0061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7060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B1E708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9CF401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EDB48F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D8A061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D4B0FD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7183758" w14:textId="77777777" w:rsidR="005A06A9" w:rsidRPr="005A06A9" w:rsidRDefault="005A06A9" w:rsidP="005A06A9">
            <w:pPr>
              <w:widowControl w:val="0"/>
              <w:rPr>
                <w:rFonts w:ascii="Arial" w:eastAsia="Batang" w:hAnsi="Arial"/>
                <w:b/>
                <w:bCs/>
                <w:sz w:val="18"/>
              </w:rPr>
            </w:pPr>
            <w:r w:rsidRPr="005A06A9">
              <w:rPr>
                <w:rFonts w:ascii="Arial" w:eastAsia="Batang" w:hAnsi="Arial" w:cs="Arial"/>
                <w:b/>
                <w:bCs/>
                <w:sz w:val="18"/>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710140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EDCD09F"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83C1E35" w14:textId="77777777" w:rsidR="005A06A9" w:rsidRPr="005A06A9" w:rsidRDefault="005A06A9" w:rsidP="005A06A9">
            <w:pPr>
              <w:widowControl w:val="0"/>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5FA4C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1424C9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7817AA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2A219BD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3AA92C8"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1CDAB91"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A3BBA43"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&lt;maxnoofSCells&gt;</w:t>
            </w:r>
          </w:p>
        </w:tc>
        <w:tc>
          <w:tcPr>
            <w:tcW w:w="1512" w:type="dxa"/>
            <w:tcBorders>
              <w:top w:val="single" w:sz="4" w:space="0" w:color="auto"/>
              <w:left w:val="single" w:sz="4" w:space="0" w:color="auto"/>
              <w:bottom w:val="single" w:sz="4" w:space="0" w:color="auto"/>
              <w:right w:val="single" w:sz="4" w:space="0" w:color="auto"/>
            </w:tcBorders>
          </w:tcPr>
          <w:p w14:paraId="306554FD" w14:textId="77777777" w:rsidR="005A06A9" w:rsidRPr="005A06A9" w:rsidRDefault="005A06A9" w:rsidP="005A06A9">
            <w:pPr>
              <w:widowControl w:val="0"/>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7A2DA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C370F6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757B0AC"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20A9CD7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6653DE8"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5504D83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5E7247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F6E1648"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 xml:space="preserve">NR </w:t>
            </w:r>
            <w:r w:rsidRPr="005A06A9">
              <w:rPr>
                <w:rFonts w:ascii="Arial" w:eastAsia="Times New Roman"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3D59C57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37F8282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628A75F" w14:textId="77777777" w:rsidR="005A06A9" w:rsidRPr="005A06A9" w:rsidRDefault="005A06A9" w:rsidP="005A06A9">
            <w:pPr>
              <w:widowControl w:val="0"/>
              <w:jc w:val="center"/>
              <w:rPr>
                <w:rFonts w:ascii="Arial" w:eastAsia="Times New Roman" w:hAnsi="Arial" w:cs="Arial"/>
                <w:sz w:val="18"/>
              </w:rPr>
            </w:pPr>
          </w:p>
        </w:tc>
      </w:tr>
      <w:tr w:rsidR="005A06A9" w:rsidRPr="005A06A9" w14:paraId="3D04B94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D3D166B" w14:textId="77777777" w:rsidR="005A06A9" w:rsidRPr="005A06A9" w:rsidRDefault="005A06A9" w:rsidP="005A06A9">
            <w:pPr>
              <w:widowControl w:val="0"/>
              <w:rPr>
                <w:rFonts w:ascii="Arial" w:eastAsia="Batang" w:hAnsi="Arial"/>
                <w:b/>
                <w:bCs/>
                <w:sz w:val="18"/>
              </w:rPr>
            </w:pPr>
            <w:r w:rsidRPr="005A06A9">
              <w:rPr>
                <w:rFonts w:ascii="Arial" w:eastAsia="Batang" w:hAnsi="Arial" w:cs="Arial"/>
                <w:b/>
                <w:bCs/>
                <w:sz w:val="18"/>
              </w:rPr>
              <w:t>SRB to Be Setup List</w:t>
            </w:r>
          </w:p>
        </w:tc>
        <w:tc>
          <w:tcPr>
            <w:tcW w:w="1080" w:type="dxa"/>
            <w:tcBorders>
              <w:top w:val="single" w:sz="4" w:space="0" w:color="auto"/>
              <w:left w:val="single" w:sz="4" w:space="0" w:color="auto"/>
              <w:bottom w:val="single" w:sz="4" w:space="0" w:color="auto"/>
              <w:right w:val="single" w:sz="4" w:space="0" w:color="auto"/>
            </w:tcBorders>
          </w:tcPr>
          <w:p w14:paraId="1B91D0D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4051335"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1BEA8F4"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A64642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863A30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1733D5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1EF43C2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94492A3"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6BA6535"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7C994F8"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1..&lt;maxnoofSRBs&gt;</w:t>
            </w:r>
          </w:p>
        </w:tc>
        <w:tc>
          <w:tcPr>
            <w:tcW w:w="1512" w:type="dxa"/>
            <w:tcBorders>
              <w:top w:val="single" w:sz="4" w:space="0" w:color="auto"/>
              <w:left w:val="single" w:sz="4" w:space="0" w:color="auto"/>
              <w:bottom w:val="single" w:sz="4" w:space="0" w:color="auto"/>
              <w:right w:val="single" w:sz="4" w:space="0" w:color="auto"/>
            </w:tcBorders>
          </w:tcPr>
          <w:p w14:paraId="1B64CB75"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4DE076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4CF6B6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45794C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09B3454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AB4D9DF"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&gt;&gt;SRB ID</w:t>
            </w:r>
          </w:p>
        </w:tc>
        <w:tc>
          <w:tcPr>
            <w:tcW w:w="1080" w:type="dxa"/>
            <w:tcBorders>
              <w:top w:val="single" w:sz="4" w:space="0" w:color="auto"/>
              <w:left w:val="single" w:sz="4" w:space="0" w:color="auto"/>
              <w:bottom w:val="single" w:sz="4" w:space="0" w:color="auto"/>
              <w:right w:val="single" w:sz="4" w:space="0" w:color="auto"/>
            </w:tcBorders>
            <w:hideMark/>
          </w:tcPr>
          <w:p w14:paraId="271705D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948146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D435A3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9.3.1.7</w:t>
            </w:r>
          </w:p>
        </w:tc>
        <w:tc>
          <w:tcPr>
            <w:tcW w:w="1728" w:type="dxa"/>
            <w:tcBorders>
              <w:top w:val="single" w:sz="4" w:space="0" w:color="auto"/>
              <w:left w:val="single" w:sz="4" w:space="0" w:color="auto"/>
              <w:bottom w:val="single" w:sz="4" w:space="0" w:color="auto"/>
              <w:right w:val="single" w:sz="4" w:space="0" w:color="auto"/>
            </w:tcBorders>
          </w:tcPr>
          <w:p w14:paraId="3BE966B8"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416802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E3F33CE" w14:textId="77777777" w:rsidR="005A06A9" w:rsidRPr="005A06A9" w:rsidRDefault="005A06A9" w:rsidP="005A06A9">
            <w:pPr>
              <w:widowControl w:val="0"/>
              <w:jc w:val="center"/>
              <w:rPr>
                <w:rFonts w:ascii="Arial" w:eastAsia="Times New Roman" w:hAnsi="Arial" w:cs="Arial"/>
                <w:sz w:val="18"/>
              </w:rPr>
            </w:pPr>
          </w:p>
        </w:tc>
      </w:tr>
      <w:tr w:rsidR="005A06A9" w:rsidRPr="005A06A9" w14:paraId="1EE89C7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D7637F8"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7B4E0A3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BEBF4F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6219F1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72E11CD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 xml:space="preserve">This IE is ignored if the </w:t>
            </w:r>
            <w:r w:rsidRPr="005A06A9">
              <w:rPr>
                <w:rFonts w:ascii="Arial" w:eastAsia="Batang" w:hAnsi="Arial" w:cs="Arial"/>
                <w:i/>
                <w:sz w:val="18"/>
              </w:rPr>
              <w:t>Additional Duplication Indication</w:t>
            </w:r>
            <w:r w:rsidRPr="005A06A9">
              <w:rPr>
                <w:rFonts w:ascii="Arial" w:eastAsia="Batang" w:hAnsi="Arial" w:cs="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411BEB4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71EAD3B" w14:textId="77777777" w:rsidR="005A06A9" w:rsidRPr="005A06A9" w:rsidRDefault="005A06A9" w:rsidP="005A06A9">
            <w:pPr>
              <w:widowControl w:val="0"/>
              <w:jc w:val="center"/>
              <w:rPr>
                <w:rFonts w:ascii="Arial" w:eastAsia="Times New Roman" w:hAnsi="Arial" w:cs="Arial"/>
                <w:sz w:val="18"/>
              </w:rPr>
            </w:pPr>
          </w:p>
        </w:tc>
      </w:tr>
      <w:tr w:rsidR="005A06A9" w:rsidRPr="005A06A9" w14:paraId="496612E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CC7F1AD"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&gt;&gt;Additional 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7D8F4F43"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E0C03C"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23BCA9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(three, four, …)</w:t>
            </w:r>
          </w:p>
        </w:tc>
        <w:tc>
          <w:tcPr>
            <w:tcW w:w="1728" w:type="dxa"/>
            <w:tcBorders>
              <w:top w:val="single" w:sz="4" w:space="0" w:color="auto"/>
              <w:left w:val="single" w:sz="4" w:space="0" w:color="auto"/>
              <w:bottom w:val="single" w:sz="4" w:space="0" w:color="auto"/>
              <w:right w:val="single" w:sz="4" w:space="0" w:color="auto"/>
            </w:tcBorders>
          </w:tcPr>
          <w:p w14:paraId="3AD7C205" w14:textId="77777777" w:rsidR="005A06A9" w:rsidRPr="005A06A9" w:rsidRDefault="005A06A9" w:rsidP="005A06A9">
            <w:pPr>
              <w:widowControl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3B186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22FD8F"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lang w:eastAsia="zh-CN"/>
              </w:rPr>
              <w:t>ignore</w:t>
            </w:r>
          </w:p>
        </w:tc>
      </w:tr>
      <w:tr w:rsidR="005A06A9" w:rsidRPr="005A06A9" w14:paraId="101C5C6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BEFB1A8" w14:textId="77777777" w:rsidR="005A06A9" w:rsidRPr="005A06A9" w:rsidRDefault="005A06A9" w:rsidP="005A06A9">
            <w:pPr>
              <w:widowControl w:val="0"/>
              <w:ind w:leftChars="100" w:left="200"/>
              <w:rPr>
                <w:rFonts w:ascii="Arial" w:eastAsia="Batang" w:hAnsi="Arial"/>
                <w:sz w:val="18"/>
              </w:rPr>
            </w:pPr>
            <w:r w:rsidRPr="005A06A9">
              <w:rPr>
                <w:rFonts w:ascii="Arial" w:eastAsia="Helvetica" w:hAnsi="Arial" w:cs="Arial"/>
                <w:sz w:val="18"/>
              </w:rPr>
              <w:t>&gt;&gt;SRB Mapping Info</w:t>
            </w:r>
          </w:p>
        </w:tc>
        <w:tc>
          <w:tcPr>
            <w:tcW w:w="1080" w:type="dxa"/>
            <w:tcBorders>
              <w:top w:val="single" w:sz="4" w:space="0" w:color="auto"/>
              <w:left w:val="single" w:sz="4" w:space="0" w:color="auto"/>
              <w:bottom w:val="single" w:sz="4" w:space="0" w:color="auto"/>
              <w:right w:val="single" w:sz="4" w:space="0" w:color="auto"/>
            </w:tcBorders>
            <w:hideMark/>
          </w:tcPr>
          <w:p w14:paraId="657F6B65" w14:textId="77777777" w:rsidR="005A06A9" w:rsidRPr="005A06A9" w:rsidRDefault="005A06A9" w:rsidP="005A06A9">
            <w:pPr>
              <w:widowControl w:val="0"/>
              <w:rPr>
                <w:rFonts w:ascii="Arial" w:eastAsia="Times New Roman" w:hAnsi="Arial" w:cs="Arial"/>
                <w:sz w:val="18"/>
                <w:lang w:val="en-US" w:eastAsia="zh-CN"/>
              </w:rPr>
            </w:pPr>
            <w:r w:rsidRPr="005A06A9">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47FB2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87ACB8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Uu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59DDE084" w14:textId="77777777" w:rsidR="005A06A9" w:rsidRPr="005A06A9" w:rsidRDefault="005A06A9" w:rsidP="005A06A9">
            <w:pPr>
              <w:widowControl w:val="0"/>
              <w:rPr>
                <w:rFonts w:ascii="Arial" w:eastAsia="Times New Roman" w:hAnsi="Arial"/>
                <w:sz w:val="18"/>
                <w:lang w:eastAsia="zh-CN"/>
              </w:rPr>
            </w:pPr>
            <w:r w:rsidRPr="005A06A9">
              <w:rPr>
                <w:rFonts w:ascii="Arial" w:eastAsia="Times New Roman" w:hAnsi="Arial" w:cs="Arial"/>
                <w:sz w:val="18"/>
              </w:rPr>
              <w:t>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hideMark/>
          </w:tcPr>
          <w:p w14:paraId="2FFAFAD3" w14:textId="77777777" w:rsidR="005A06A9" w:rsidRPr="005A06A9" w:rsidRDefault="005A06A9" w:rsidP="005A06A9">
            <w:pPr>
              <w:widowControl w:val="0"/>
              <w:jc w:val="center"/>
              <w:rPr>
                <w:rFonts w:ascii="Arial" w:eastAsia="Times New Roman" w:hAnsi="Arial" w:cs="Arial"/>
                <w:sz w:val="18"/>
                <w:lang w:eastAsia="zh-CN"/>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754672" w14:textId="77777777" w:rsidR="005A06A9" w:rsidRPr="005A06A9" w:rsidRDefault="005A06A9" w:rsidP="005A06A9">
            <w:pPr>
              <w:widowControl w:val="0"/>
              <w:jc w:val="center"/>
              <w:rPr>
                <w:rFonts w:ascii="Arial" w:eastAsia="Times New Roman" w:hAnsi="Arial" w:cs="Arial"/>
                <w:sz w:val="18"/>
                <w:lang w:eastAsia="zh-CN"/>
              </w:rPr>
            </w:pPr>
            <w:r w:rsidRPr="005A06A9">
              <w:rPr>
                <w:rFonts w:ascii="Arial" w:eastAsia="Times New Roman" w:hAnsi="Arial" w:cs="Arial"/>
                <w:sz w:val="18"/>
              </w:rPr>
              <w:t>ignore</w:t>
            </w:r>
          </w:p>
        </w:tc>
      </w:tr>
      <w:tr w:rsidR="005A06A9" w:rsidRPr="005A06A9" w14:paraId="3D2B628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B12B9B6" w14:textId="77777777" w:rsidR="005A06A9" w:rsidRPr="005A06A9" w:rsidRDefault="005A06A9" w:rsidP="005A06A9">
            <w:pPr>
              <w:widowControl w:val="0"/>
              <w:ind w:leftChars="100" w:left="200"/>
              <w:rPr>
                <w:rFonts w:ascii="Arial" w:eastAsia="Helvetica" w:hAnsi="Arial" w:cs="Arial"/>
                <w:sz w:val="18"/>
              </w:rPr>
            </w:pPr>
            <w:r w:rsidRPr="005A06A9">
              <w:rPr>
                <w:rFonts w:ascii="Arial" w:eastAsia="Times New Roman"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086B351E" w14:textId="77777777" w:rsidR="005A06A9" w:rsidRPr="005A06A9" w:rsidRDefault="005A06A9" w:rsidP="005A06A9">
            <w:pPr>
              <w:widowControl w:val="0"/>
              <w:rPr>
                <w:rFonts w:ascii="Arial" w:eastAsia="Times New Roman" w:hAnsi="Arial" w:cs="Arial"/>
                <w:sz w:val="18"/>
                <w:lang w:val="en-US"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E163A4"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8B856B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62E32635"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szCs w:val="18"/>
              </w:rPr>
              <w:t>Indicates SDT SRB.</w:t>
            </w:r>
          </w:p>
        </w:tc>
        <w:tc>
          <w:tcPr>
            <w:tcW w:w="1080" w:type="dxa"/>
            <w:tcBorders>
              <w:top w:val="single" w:sz="4" w:space="0" w:color="auto"/>
              <w:left w:val="single" w:sz="4" w:space="0" w:color="auto"/>
              <w:bottom w:val="single" w:sz="4" w:space="0" w:color="auto"/>
              <w:right w:val="single" w:sz="4" w:space="0" w:color="auto"/>
            </w:tcBorders>
            <w:hideMark/>
          </w:tcPr>
          <w:p w14:paraId="3F3DB1E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CDE749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lang w:eastAsia="zh-CN"/>
              </w:rPr>
              <w:t>reject</w:t>
            </w:r>
          </w:p>
        </w:tc>
      </w:tr>
      <w:tr w:rsidR="005A06A9" w:rsidRPr="005A06A9" w14:paraId="02E2B27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46FAC2F" w14:textId="77777777" w:rsidR="005A06A9" w:rsidRPr="005A06A9" w:rsidRDefault="005A06A9" w:rsidP="005A06A9">
            <w:pPr>
              <w:widowControl w:val="0"/>
              <w:rPr>
                <w:rFonts w:ascii="Arial" w:eastAsia="Batang" w:hAnsi="Arial"/>
                <w:b/>
                <w:bCs/>
                <w:sz w:val="18"/>
              </w:rPr>
            </w:pPr>
            <w:r w:rsidRPr="005A06A9">
              <w:rPr>
                <w:rFonts w:ascii="Arial" w:eastAsia="Batang" w:hAnsi="Arial" w:cs="Arial"/>
                <w:b/>
                <w:bCs/>
                <w:sz w:val="18"/>
              </w:rPr>
              <w:t>DRB to Be Setup List</w:t>
            </w:r>
          </w:p>
        </w:tc>
        <w:tc>
          <w:tcPr>
            <w:tcW w:w="1080" w:type="dxa"/>
            <w:tcBorders>
              <w:top w:val="single" w:sz="4" w:space="0" w:color="auto"/>
              <w:left w:val="single" w:sz="4" w:space="0" w:color="auto"/>
              <w:bottom w:val="single" w:sz="4" w:space="0" w:color="auto"/>
              <w:right w:val="single" w:sz="4" w:space="0" w:color="auto"/>
            </w:tcBorders>
          </w:tcPr>
          <w:p w14:paraId="0B2D6A6F"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858D241"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286EEB7"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D80B9E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696B9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D51B6E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40F6AC4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DE4F39E"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362C85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FABCD0D"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CE64EB4"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A662736"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BFAF19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5135027"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1462267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23BFDE7"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6288662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5C3BAD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0E3875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13CB3DF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715EDA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F4AD1DF" w14:textId="77777777" w:rsidR="005A06A9" w:rsidRPr="005A06A9" w:rsidRDefault="005A06A9" w:rsidP="005A06A9">
            <w:pPr>
              <w:widowControl w:val="0"/>
              <w:jc w:val="center"/>
              <w:rPr>
                <w:rFonts w:ascii="Arial" w:eastAsia="Times New Roman" w:hAnsi="Arial" w:cs="Arial"/>
                <w:sz w:val="18"/>
              </w:rPr>
            </w:pPr>
          </w:p>
        </w:tc>
      </w:tr>
      <w:tr w:rsidR="005A06A9" w:rsidRPr="005A06A9" w14:paraId="3A0A713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46A5D87"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&gt;&gt;CHOICE QoS Information</w:t>
            </w:r>
          </w:p>
        </w:tc>
        <w:tc>
          <w:tcPr>
            <w:tcW w:w="1080" w:type="dxa"/>
            <w:tcBorders>
              <w:top w:val="single" w:sz="4" w:space="0" w:color="auto"/>
              <w:left w:val="single" w:sz="4" w:space="0" w:color="auto"/>
              <w:bottom w:val="single" w:sz="4" w:space="0" w:color="auto"/>
              <w:right w:val="single" w:sz="4" w:space="0" w:color="auto"/>
            </w:tcBorders>
            <w:hideMark/>
          </w:tcPr>
          <w:p w14:paraId="4F92C3A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C68E60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F4DD796"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18547A0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BDAEF3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9179DB9" w14:textId="77777777" w:rsidR="005A06A9" w:rsidRPr="005A06A9" w:rsidRDefault="005A06A9" w:rsidP="005A06A9">
            <w:pPr>
              <w:widowControl w:val="0"/>
              <w:jc w:val="center"/>
              <w:rPr>
                <w:rFonts w:ascii="Arial" w:eastAsia="Times New Roman" w:hAnsi="Arial" w:cs="Arial"/>
                <w:sz w:val="18"/>
              </w:rPr>
            </w:pPr>
          </w:p>
        </w:tc>
      </w:tr>
      <w:tr w:rsidR="005A06A9" w:rsidRPr="005A06A9" w14:paraId="613F1AA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DA51402" w14:textId="77777777" w:rsidR="005A06A9" w:rsidRPr="005A06A9" w:rsidRDefault="005A06A9" w:rsidP="005A06A9">
            <w:pPr>
              <w:widowControl w:val="0"/>
              <w:ind w:leftChars="150" w:left="300"/>
              <w:rPr>
                <w:rFonts w:ascii="Arial" w:eastAsia="Batang" w:hAnsi="Arial"/>
                <w:i/>
                <w:iCs/>
                <w:sz w:val="18"/>
              </w:rPr>
            </w:pPr>
            <w:r w:rsidRPr="005A06A9">
              <w:rPr>
                <w:rFonts w:ascii="Arial" w:eastAsia="Times New Roman" w:hAnsi="Arial" w:cs="Arial"/>
                <w:i/>
                <w:iCs/>
                <w:sz w:val="18"/>
              </w:rPr>
              <w:t>&gt;&gt;&gt;E-UTRAN QoS</w:t>
            </w:r>
          </w:p>
        </w:tc>
        <w:tc>
          <w:tcPr>
            <w:tcW w:w="1080" w:type="dxa"/>
            <w:tcBorders>
              <w:top w:val="single" w:sz="4" w:space="0" w:color="auto"/>
              <w:left w:val="single" w:sz="4" w:space="0" w:color="auto"/>
              <w:bottom w:val="single" w:sz="4" w:space="0" w:color="auto"/>
              <w:right w:val="single" w:sz="4" w:space="0" w:color="auto"/>
            </w:tcBorders>
          </w:tcPr>
          <w:p w14:paraId="00FD54D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1AC73DB"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FE5516F"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3B71C92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73DE938"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D28CCA1" w14:textId="77777777" w:rsidR="005A06A9" w:rsidRPr="005A06A9" w:rsidRDefault="005A06A9" w:rsidP="005A06A9">
            <w:pPr>
              <w:widowControl w:val="0"/>
              <w:jc w:val="center"/>
              <w:rPr>
                <w:rFonts w:ascii="Arial" w:eastAsia="Times New Roman" w:hAnsi="Arial" w:cs="Arial"/>
                <w:sz w:val="18"/>
              </w:rPr>
            </w:pPr>
          </w:p>
        </w:tc>
      </w:tr>
      <w:tr w:rsidR="005A06A9" w:rsidRPr="005A06A9" w14:paraId="45CEBF8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CEF1EB0" w14:textId="77777777" w:rsidR="005A06A9" w:rsidRPr="005A06A9" w:rsidRDefault="005A06A9" w:rsidP="005A06A9">
            <w:pPr>
              <w:widowControl w:val="0"/>
              <w:ind w:leftChars="200" w:left="400"/>
              <w:rPr>
                <w:rFonts w:ascii="Arial" w:eastAsia="Batang" w:hAnsi="Arial"/>
                <w:sz w:val="18"/>
              </w:rPr>
            </w:pPr>
            <w:r w:rsidRPr="005A06A9">
              <w:rPr>
                <w:rFonts w:ascii="Arial" w:eastAsia="Batang" w:hAnsi="Arial" w:cs="Arial"/>
                <w:sz w:val="18"/>
              </w:rP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0C79167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C607701"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BC220A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9.3.1.19</w:t>
            </w:r>
          </w:p>
        </w:tc>
        <w:tc>
          <w:tcPr>
            <w:tcW w:w="1728" w:type="dxa"/>
            <w:tcBorders>
              <w:top w:val="single" w:sz="4" w:space="0" w:color="auto"/>
              <w:left w:val="single" w:sz="4" w:space="0" w:color="auto"/>
              <w:bottom w:val="single" w:sz="4" w:space="0" w:color="auto"/>
              <w:right w:val="single" w:sz="4" w:space="0" w:color="auto"/>
            </w:tcBorders>
            <w:hideMark/>
          </w:tcPr>
          <w:p w14:paraId="216C795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977FF68"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B8E1BD6" w14:textId="77777777" w:rsidR="005A06A9" w:rsidRPr="005A06A9" w:rsidRDefault="005A06A9" w:rsidP="005A06A9">
            <w:pPr>
              <w:widowControl w:val="0"/>
              <w:jc w:val="center"/>
              <w:rPr>
                <w:rFonts w:ascii="Arial" w:eastAsia="Times New Roman" w:hAnsi="Arial" w:cs="Arial"/>
                <w:sz w:val="18"/>
              </w:rPr>
            </w:pPr>
          </w:p>
        </w:tc>
      </w:tr>
      <w:tr w:rsidR="005A06A9" w:rsidRPr="005A06A9" w14:paraId="3E4BBFB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7966F58" w14:textId="77777777" w:rsidR="005A06A9" w:rsidRPr="005A06A9" w:rsidRDefault="005A06A9" w:rsidP="005A06A9">
            <w:pPr>
              <w:widowControl w:val="0"/>
              <w:ind w:leftChars="150" w:left="300"/>
              <w:rPr>
                <w:rFonts w:ascii="Arial" w:eastAsia="Batang" w:hAnsi="Arial"/>
                <w:i/>
                <w:iCs/>
                <w:sz w:val="18"/>
              </w:rPr>
            </w:pPr>
            <w:r w:rsidRPr="005A06A9">
              <w:rPr>
                <w:rFonts w:ascii="Arial" w:eastAsia="Times New Roman" w:hAnsi="Arial" w:cs="Arial"/>
                <w:i/>
                <w:iCs/>
                <w:sz w:val="18"/>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13A398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1BD5FC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9106BE7"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608342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3C51DE6"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C18CBB5" w14:textId="77777777" w:rsidR="005A06A9" w:rsidRPr="005A06A9" w:rsidRDefault="005A06A9" w:rsidP="005A06A9">
            <w:pPr>
              <w:widowControl w:val="0"/>
              <w:jc w:val="center"/>
              <w:rPr>
                <w:rFonts w:ascii="Arial" w:eastAsia="Times New Roman" w:hAnsi="Arial" w:cs="Arial"/>
                <w:sz w:val="18"/>
              </w:rPr>
            </w:pPr>
          </w:p>
        </w:tc>
      </w:tr>
      <w:tr w:rsidR="005A06A9" w:rsidRPr="005A06A9" w14:paraId="1EBB62E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B06849A" w14:textId="77777777" w:rsidR="005A06A9" w:rsidRPr="005A06A9" w:rsidRDefault="005A06A9" w:rsidP="005A06A9">
            <w:pPr>
              <w:widowControl w:val="0"/>
              <w:ind w:leftChars="200" w:left="400"/>
              <w:rPr>
                <w:rFonts w:ascii="Arial" w:eastAsia="Batang" w:hAnsi="Arial"/>
                <w:b/>
                <w:bCs/>
                <w:sz w:val="18"/>
              </w:rPr>
            </w:pPr>
            <w:r w:rsidRPr="005A06A9">
              <w:rPr>
                <w:rFonts w:ascii="Arial" w:eastAsia="Times New Roman" w:hAnsi="Arial" w:cs="Arial"/>
                <w:b/>
                <w:bCs/>
                <w:sz w:val="18"/>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419FFD5"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47859D5"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081B16DA"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12484DD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7ADEDDC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2EE659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B592A6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5CD77EF" w14:textId="77777777" w:rsidR="005A06A9" w:rsidRPr="005A06A9" w:rsidRDefault="005A06A9" w:rsidP="005A06A9">
            <w:pPr>
              <w:widowControl w:val="0"/>
              <w:ind w:leftChars="250" w:left="500"/>
              <w:rPr>
                <w:rFonts w:ascii="Arial" w:eastAsia="Batang" w:hAnsi="Arial"/>
                <w:bCs/>
                <w:sz w:val="18"/>
              </w:rPr>
            </w:pPr>
            <w:r w:rsidRPr="005A06A9">
              <w:rPr>
                <w:rFonts w:ascii="Arial" w:eastAsia="Times New Roman" w:hAnsi="Arial" w:cs="Arial"/>
                <w:sz w:val="18"/>
              </w:rP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067EBAA9"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6CB86AA"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8F9F41D"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QoS Flow Level QoS Parameters</w:t>
            </w:r>
          </w:p>
          <w:p w14:paraId="7816B38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19F24EB0"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FC1672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99F9D0F" w14:textId="77777777" w:rsidR="005A06A9" w:rsidRPr="005A06A9" w:rsidRDefault="005A06A9" w:rsidP="005A06A9">
            <w:pPr>
              <w:widowControl w:val="0"/>
              <w:jc w:val="center"/>
              <w:rPr>
                <w:rFonts w:ascii="Arial" w:eastAsia="Times New Roman" w:hAnsi="Arial" w:cs="Arial"/>
                <w:sz w:val="18"/>
              </w:rPr>
            </w:pPr>
          </w:p>
        </w:tc>
      </w:tr>
      <w:tr w:rsidR="005A06A9" w:rsidRPr="005A06A9" w14:paraId="1EF2B72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6BBB496" w14:textId="77777777" w:rsidR="005A06A9" w:rsidRPr="005A06A9" w:rsidRDefault="005A06A9" w:rsidP="005A06A9">
            <w:pPr>
              <w:widowControl w:val="0"/>
              <w:ind w:leftChars="250" w:left="500"/>
              <w:rPr>
                <w:rFonts w:ascii="Arial" w:eastAsia="Batang" w:hAnsi="Arial"/>
                <w:bCs/>
                <w:sz w:val="18"/>
              </w:rPr>
            </w:pPr>
            <w:r w:rsidRPr="005A06A9">
              <w:rPr>
                <w:rFonts w:ascii="Arial" w:eastAsia="Times New Roman" w:hAnsi="Arial" w:cs="Arial"/>
                <w:sz w:val="18"/>
              </w:rP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4A0BC72B"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0E48CF2"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AFFEEF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9.3.1.38</w:t>
            </w:r>
          </w:p>
        </w:tc>
        <w:tc>
          <w:tcPr>
            <w:tcW w:w="1728" w:type="dxa"/>
            <w:tcBorders>
              <w:top w:val="single" w:sz="4" w:space="0" w:color="auto"/>
              <w:left w:val="single" w:sz="4" w:space="0" w:color="auto"/>
              <w:bottom w:val="single" w:sz="4" w:space="0" w:color="auto"/>
              <w:right w:val="single" w:sz="4" w:space="0" w:color="auto"/>
            </w:tcBorders>
          </w:tcPr>
          <w:p w14:paraId="677F4568"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896922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371C72B" w14:textId="77777777" w:rsidR="005A06A9" w:rsidRPr="005A06A9" w:rsidRDefault="005A06A9" w:rsidP="005A06A9">
            <w:pPr>
              <w:widowControl w:val="0"/>
              <w:jc w:val="center"/>
              <w:rPr>
                <w:rFonts w:ascii="Arial" w:eastAsia="Times New Roman" w:hAnsi="Arial" w:cs="Arial"/>
                <w:sz w:val="18"/>
              </w:rPr>
            </w:pPr>
          </w:p>
        </w:tc>
      </w:tr>
      <w:tr w:rsidR="005A06A9" w:rsidRPr="005A06A9" w14:paraId="2ACC547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0684627" w14:textId="77777777" w:rsidR="005A06A9" w:rsidRPr="005A06A9" w:rsidRDefault="005A06A9" w:rsidP="005A06A9">
            <w:pPr>
              <w:widowControl w:val="0"/>
              <w:ind w:leftChars="250" w:left="500"/>
              <w:rPr>
                <w:rFonts w:ascii="Arial" w:eastAsia="Batang" w:hAnsi="Arial"/>
                <w:bCs/>
                <w:sz w:val="18"/>
              </w:rPr>
            </w:pPr>
            <w:r w:rsidRPr="005A06A9">
              <w:rPr>
                <w:rFonts w:ascii="Arial" w:eastAsia="Times New Roman" w:hAnsi="Arial" w:cs="Arial"/>
                <w:sz w:val="18"/>
              </w:rP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1B5825DB"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FB0F450"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2996BE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9.3.1.56</w:t>
            </w:r>
          </w:p>
        </w:tc>
        <w:tc>
          <w:tcPr>
            <w:tcW w:w="1728" w:type="dxa"/>
            <w:tcBorders>
              <w:top w:val="single" w:sz="4" w:space="0" w:color="auto"/>
              <w:left w:val="single" w:sz="4" w:space="0" w:color="auto"/>
              <w:bottom w:val="single" w:sz="4" w:space="0" w:color="auto"/>
              <w:right w:val="single" w:sz="4" w:space="0" w:color="auto"/>
            </w:tcBorders>
          </w:tcPr>
          <w:p w14:paraId="32CDDB75"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E68DD1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7F7718F" w14:textId="77777777" w:rsidR="005A06A9" w:rsidRPr="005A06A9" w:rsidRDefault="005A06A9" w:rsidP="005A06A9">
            <w:pPr>
              <w:widowControl w:val="0"/>
              <w:jc w:val="center"/>
              <w:rPr>
                <w:rFonts w:ascii="Arial" w:eastAsia="Times New Roman" w:hAnsi="Arial" w:cs="Arial"/>
                <w:sz w:val="18"/>
              </w:rPr>
            </w:pPr>
          </w:p>
        </w:tc>
      </w:tr>
      <w:tr w:rsidR="005A06A9" w:rsidRPr="005A06A9" w14:paraId="1743334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BD21B92" w14:textId="77777777" w:rsidR="005A06A9" w:rsidRPr="005A06A9" w:rsidRDefault="005A06A9" w:rsidP="005A06A9">
            <w:pPr>
              <w:widowControl w:val="0"/>
              <w:ind w:leftChars="250" w:left="500"/>
              <w:rPr>
                <w:rFonts w:ascii="Arial" w:eastAsia="Batang" w:hAnsi="Arial"/>
                <w:b/>
                <w:bCs/>
                <w:sz w:val="18"/>
              </w:rPr>
            </w:pPr>
            <w:r w:rsidRPr="005A06A9">
              <w:rPr>
                <w:rFonts w:ascii="Arial" w:eastAsia="Times New Roman" w:hAnsi="Arial" w:cs="Arial"/>
                <w:b/>
                <w:bCs/>
                <w:sz w:val="18"/>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67899EA"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BB572D0"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B025002"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2C42A4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A96BF8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43F9BA8" w14:textId="77777777" w:rsidR="005A06A9" w:rsidRPr="005A06A9" w:rsidRDefault="005A06A9" w:rsidP="005A06A9">
            <w:pPr>
              <w:widowControl w:val="0"/>
              <w:jc w:val="center"/>
              <w:rPr>
                <w:rFonts w:ascii="Arial" w:eastAsia="Times New Roman" w:hAnsi="Arial" w:cs="Arial"/>
                <w:sz w:val="18"/>
              </w:rPr>
            </w:pPr>
          </w:p>
        </w:tc>
      </w:tr>
      <w:tr w:rsidR="005A06A9" w:rsidRPr="005A06A9" w14:paraId="43B8371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8121970" w14:textId="77777777" w:rsidR="005A06A9" w:rsidRPr="005A06A9" w:rsidRDefault="005A06A9" w:rsidP="005A06A9">
            <w:pPr>
              <w:widowControl w:val="0"/>
              <w:ind w:leftChars="300" w:left="600"/>
              <w:rPr>
                <w:rFonts w:ascii="Arial" w:eastAsia="Batang" w:hAnsi="Arial"/>
                <w:bCs/>
                <w:sz w:val="18"/>
              </w:rPr>
            </w:pPr>
            <w:r w:rsidRPr="005A06A9">
              <w:rPr>
                <w:rFonts w:ascii="Arial" w:eastAsia="Times New Roman" w:hAnsi="Arial" w:cs="Arial"/>
                <w:sz w:val="18"/>
              </w:rP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3966827A"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CA8634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2F5764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9.3.1.63</w:t>
            </w:r>
          </w:p>
        </w:tc>
        <w:tc>
          <w:tcPr>
            <w:tcW w:w="1728" w:type="dxa"/>
            <w:tcBorders>
              <w:top w:val="single" w:sz="4" w:space="0" w:color="auto"/>
              <w:left w:val="single" w:sz="4" w:space="0" w:color="auto"/>
              <w:bottom w:val="single" w:sz="4" w:space="0" w:color="auto"/>
              <w:right w:val="single" w:sz="4" w:space="0" w:color="auto"/>
            </w:tcBorders>
          </w:tcPr>
          <w:p w14:paraId="2DC779A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893D3A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A2BF73A" w14:textId="77777777" w:rsidR="005A06A9" w:rsidRPr="005A06A9" w:rsidRDefault="005A06A9" w:rsidP="005A06A9">
            <w:pPr>
              <w:widowControl w:val="0"/>
              <w:jc w:val="center"/>
              <w:rPr>
                <w:rFonts w:ascii="Arial" w:eastAsia="Times New Roman" w:hAnsi="Arial" w:cs="Arial"/>
                <w:sz w:val="18"/>
              </w:rPr>
            </w:pPr>
          </w:p>
        </w:tc>
      </w:tr>
      <w:tr w:rsidR="005A06A9" w:rsidRPr="005A06A9" w14:paraId="16E11A8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D25A6ED" w14:textId="77777777" w:rsidR="005A06A9" w:rsidRPr="005A06A9" w:rsidRDefault="005A06A9" w:rsidP="005A06A9">
            <w:pPr>
              <w:widowControl w:val="0"/>
              <w:ind w:leftChars="300" w:left="600"/>
              <w:rPr>
                <w:rFonts w:ascii="Arial" w:eastAsia="Batang" w:hAnsi="Arial"/>
                <w:bCs/>
                <w:sz w:val="18"/>
              </w:rPr>
            </w:pPr>
            <w:r w:rsidRPr="005A06A9">
              <w:rPr>
                <w:rFonts w:ascii="Arial" w:eastAsia="Times New Roman" w:hAnsi="Arial" w:cs="Arial"/>
                <w:sz w:val="18"/>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78818F76"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D699901"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71F8E0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1097C9F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A2C615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39F71E5" w14:textId="77777777" w:rsidR="005A06A9" w:rsidRPr="005A06A9" w:rsidRDefault="005A06A9" w:rsidP="005A06A9">
            <w:pPr>
              <w:widowControl w:val="0"/>
              <w:jc w:val="center"/>
              <w:rPr>
                <w:rFonts w:ascii="Arial" w:eastAsia="Times New Roman" w:hAnsi="Arial" w:cs="Arial"/>
                <w:sz w:val="18"/>
              </w:rPr>
            </w:pPr>
          </w:p>
        </w:tc>
      </w:tr>
      <w:tr w:rsidR="005A06A9" w:rsidRPr="005A06A9" w14:paraId="4CC4154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4C2CF88" w14:textId="77777777" w:rsidR="005A06A9" w:rsidRPr="005A06A9" w:rsidRDefault="005A06A9" w:rsidP="005A06A9">
            <w:pPr>
              <w:widowControl w:val="0"/>
              <w:ind w:leftChars="300" w:left="600"/>
              <w:rPr>
                <w:rFonts w:ascii="Arial" w:eastAsia="Times New Roman" w:hAnsi="Arial"/>
                <w:sz w:val="18"/>
              </w:rPr>
            </w:pPr>
            <w:r w:rsidRPr="005A06A9">
              <w:rPr>
                <w:rFonts w:ascii="Arial" w:eastAsia="Times New Roman" w:hAnsi="Arial" w:cs="Arial"/>
                <w:bCs/>
                <w:sz w:val="18"/>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50A07A3C" w14:textId="77777777" w:rsidR="005A06A9" w:rsidRPr="005A06A9" w:rsidRDefault="005A06A9" w:rsidP="005A06A9">
            <w:pPr>
              <w:widowControl w:val="0"/>
              <w:rPr>
                <w:rFonts w:ascii="Arial"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77E23DE"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D32CDD7"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9.3.1.72</w:t>
            </w:r>
          </w:p>
        </w:tc>
        <w:tc>
          <w:tcPr>
            <w:tcW w:w="1728" w:type="dxa"/>
            <w:tcBorders>
              <w:top w:val="single" w:sz="4" w:space="0" w:color="auto"/>
              <w:left w:val="single" w:sz="4" w:space="0" w:color="auto"/>
              <w:bottom w:val="single" w:sz="4" w:space="0" w:color="auto"/>
              <w:right w:val="single" w:sz="4" w:space="0" w:color="auto"/>
            </w:tcBorders>
          </w:tcPr>
          <w:p w14:paraId="210FBB4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390442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0941A5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7FE833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9707D04"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bCs/>
                <w:sz w:val="18"/>
                <w:szCs w:val="18"/>
              </w:rPr>
              <w:t xml:space="preserve">&gt;&gt;&gt;&gt;&gt;&gt;TSC Traffic </w:t>
            </w:r>
            <w:r w:rsidRPr="005A06A9">
              <w:rPr>
                <w:rFonts w:ascii="Arial" w:eastAsia="Times New Roman" w:hAnsi="Arial" w:cs="Arial"/>
                <w:bCs/>
                <w:sz w:val="18"/>
                <w:szCs w:val="18"/>
              </w:rPr>
              <w:lastRenderedPageBreak/>
              <w:t>Characteristics</w:t>
            </w:r>
          </w:p>
        </w:tc>
        <w:tc>
          <w:tcPr>
            <w:tcW w:w="1080" w:type="dxa"/>
            <w:tcBorders>
              <w:top w:val="single" w:sz="4" w:space="0" w:color="auto"/>
              <w:left w:val="single" w:sz="4" w:space="0" w:color="auto"/>
              <w:bottom w:val="single" w:sz="4" w:space="0" w:color="auto"/>
              <w:right w:val="single" w:sz="4" w:space="0" w:color="auto"/>
            </w:tcBorders>
            <w:hideMark/>
          </w:tcPr>
          <w:p w14:paraId="0B78C0F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28ECA1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AECE8A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5DA6C70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 xml:space="preserve">Traffic pattern information </w:t>
            </w:r>
            <w:r w:rsidRPr="005A06A9">
              <w:rPr>
                <w:rFonts w:ascii="Arial" w:eastAsia="Times New Roman" w:hAnsi="Arial" w:cs="Arial"/>
                <w:bCs/>
                <w:sz w:val="18"/>
                <w:szCs w:val="18"/>
              </w:rPr>
              <w:lastRenderedPageBreak/>
              <w:t>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622F433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A33959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ignore</w:t>
            </w:r>
          </w:p>
        </w:tc>
      </w:tr>
      <w:tr w:rsidR="005A06A9" w:rsidRPr="005A06A9" w14:paraId="08C1577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9FBD7A0" w14:textId="77777777" w:rsidR="005A06A9" w:rsidRPr="005A06A9" w:rsidRDefault="005A06A9" w:rsidP="005A06A9">
            <w:pPr>
              <w:widowControl w:val="0"/>
              <w:ind w:leftChars="200" w:left="400"/>
              <w:rPr>
                <w:rFonts w:ascii="Arial" w:eastAsia="Times New Roman" w:hAnsi="Arial" w:cs="Arial"/>
                <w:bCs/>
                <w:sz w:val="18"/>
                <w:szCs w:val="18"/>
              </w:rPr>
            </w:pPr>
            <w:r w:rsidRPr="005A06A9">
              <w:rPr>
                <w:rFonts w:ascii="Arial" w:eastAsia="Times New Roman" w:hAnsi="Arial" w:cs="Arial"/>
                <w:bCs/>
                <w:sz w:val="18"/>
              </w:rPr>
              <w:t>&gt;&gt;&gt;&gt;</w:t>
            </w:r>
            <w:r w:rsidRPr="005A06A9">
              <w:rPr>
                <w:rFonts w:ascii="Arial" w:eastAsia="Times New Roman" w:hAnsi="Arial" w:cs="Arial"/>
                <w:sz w:val="18"/>
              </w:rPr>
              <w:t xml:space="preserve">ECN Marking or </w:t>
            </w:r>
            <w:r w:rsidRPr="005A06A9">
              <w:rPr>
                <w:rFonts w:ascii="Arial" w:eastAsia="Batang" w:hAnsi="Arial" w:cs="Arial"/>
                <w:sz w:val="18"/>
              </w:rPr>
              <w:t>Congestion</w:t>
            </w:r>
            <w:r w:rsidRPr="005A06A9">
              <w:rPr>
                <w:rFonts w:ascii="Arial" w:eastAsia="Times New Roman" w:hAnsi="Arial" w:cs="Arial"/>
                <w:sz w:val="18"/>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0D8BF363"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D04E3C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FA2EF5B"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lang w:eastAsia="zh-CN"/>
              </w:rPr>
              <w:t>9.3.1.321</w:t>
            </w:r>
          </w:p>
        </w:tc>
        <w:tc>
          <w:tcPr>
            <w:tcW w:w="1728" w:type="dxa"/>
            <w:tcBorders>
              <w:top w:val="single" w:sz="4" w:space="0" w:color="auto"/>
              <w:left w:val="single" w:sz="4" w:space="0" w:color="auto"/>
              <w:bottom w:val="single" w:sz="4" w:space="0" w:color="auto"/>
              <w:right w:val="single" w:sz="4" w:space="0" w:color="auto"/>
            </w:tcBorders>
          </w:tcPr>
          <w:p w14:paraId="38C55A63" w14:textId="77777777" w:rsidR="005A06A9" w:rsidRPr="005A06A9" w:rsidRDefault="005A06A9" w:rsidP="005A06A9">
            <w:pPr>
              <w:widowControl w:val="0"/>
              <w:rPr>
                <w:rFonts w:ascii="Arial" w:eastAsia="Times New Roman"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6296A20"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DD8FF26"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ignore</w:t>
            </w:r>
          </w:p>
        </w:tc>
      </w:tr>
      <w:tr w:rsidR="005A06A9" w:rsidRPr="005A06A9" w14:paraId="0FD30FD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C45DB21" w14:textId="77777777" w:rsidR="005A06A9" w:rsidRPr="005A06A9" w:rsidRDefault="005A06A9" w:rsidP="005A06A9">
            <w:pPr>
              <w:widowControl w:val="0"/>
              <w:ind w:leftChars="200" w:left="400"/>
              <w:rPr>
                <w:rFonts w:ascii="Arial" w:eastAsia="Times New Roman" w:hAnsi="Arial"/>
                <w:bCs/>
                <w:sz w:val="18"/>
              </w:rPr>
            </w:pPr>
            <w:r w:rsidRPr="005A06A9">
              <w:rPr>
                <w:rFonts w:ascii="Arial" w:eastAsia="Times New Roman" w:hAnsi="Arial" w:cs="Arial"/>
                <w:sz w:val="18"/>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1EF46BD7"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1D9CB7C"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B600640" w14:textId="77777777" w:rsidR="005A06A9" w:rsidRPr="005A06A9" w:rsidRDefault="005A06A9" w:rsidP="005A06A9">
            <w:pPr>
              <w:widowControl w:val="0"/>
              <w:rPr>
                <w:rFonts w:ascii="Arial" w:eastAsia="Times New Roman" w:hAnsi="Arial" w:cs="Arial"/>
                <w:bCs/>
                <w:sz w:val="18"/>
                <w:szCs w:val="18"/>
                <w:lang w:eastAsia="zh-CN"/>
              </w:rPr>
            </w:pPr>
            <w:r w:rsidRPr="005A06A9">
              <w:rPr>
                <w:rFonts w:ascii="Arial" w:eastAsia="Times New Roman" w:hAnsi="Arial" w:cs="Arial"/>
                <w:bCs/>
                <w:sz w:val="18"/>
                <w:szCs w:val="18"/>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6DDC938C"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42155AF2"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4EBDC5"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t>ignore</w:t>
            </w:r>
          </w:p>
        </w:tc>
      </w:tr>
      <w:tr w:rsidR="005A06A9" w:rsidRPr="005A06A9" w14:paraId="5573DA1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F12E2A7" w14:textId="77777777" w:rsidR="005A06A9" w:rsidRPr="005A06A9" w:rsidRDefault="005A06A9" w:rsidP="005A06A9">
            <w:pPr>
              <w:widowControl w:val="0"/>
              <w:ind w:leftChars="200" w:left="400"/>
              <w:rPr>
                <w:rFonts w:ascii="Arial" w:eastAsia="Times New Roman" w:hAnsi="Arial"/>
                <w:sz w:val="18"/>
              </w:rPr>
            </w:pPr>
            <w:ins w:id="87" w:author="Ericsson (Rapporteur)" w:date="2025-06-06T15:40:00Z">
              <w:r w:rsidRPr="005A06A9">
                <w:rPr>
                  <w:rFonts w:ascii="Arial" w:eastAsia="Times New Roman" w:hAnsi="Arial" w:cs="Arial"/>
                  <w:sz w:val="18"/>
                </w:rPr>
                <w:t>&gt;&gt;&gt;&gt;</w:t>
              </w:r>
              <w:r w:rsidRPr="005A06A9">
                <w:rPr>
                  <w:rFonts w:ascii="Arial" w:eastAsia="Times New Roman" w:hAnsi="Arial" w:cs="Arial"/>
                  <w:sz w:val="18"/>
                  <w:lang w:eastAsia="zh-CN"/>
                </w:rPr>
                <w:t>Performance Delay Monitoring</w:t>
              </w:r>
              <w:del w:id="88" w:author="NEC" w:date="2025-06-16T13:15:00Z">
                <w:r w:rsidRPr="005A06A9" w:rsidDel="0088709B">
                  <w:rPr>
                    <w:rFonts w:ascii="Arial" w:eastAsia="Times New Roman" w:hAnsi="Arial" w:cs="Arial"/>
                    <w:sz w:val="18"/>
                    <w:lang w:eastAsia="zh-CN"/>
                  </w:rPr>
                  <w:delText xml:space="preserve"> (</w:delText>
                </w:r>
                <w:r w:rsidRPr="005A06A9" w:rsidDel="0088709B">
                  <w:rPr>
                    <w:rFonts w:ascii="Arial" w:eastAsia="Times New Roman" w:hAnsi="Arial" w:cs="Arial"/>
                    <w:sz w:val="18"/>
                    <w:highlight w:val="yellow"/>
                    <w:lang w:eastAsia="zh-CN"/>
                  </w:rPr>
                  <w:delText>FFS</w:delText>
                </w:r>
                <w:r w:rsidRPr="005A06A9" w:rsidDel="0088709B">
                  <w:rPr>
                    <w:rFonts w:ascii="Arial" w:eastAsia="Times New Roman" w:hAnsi="Arial" w:cs="Arial"/>
                    <w:sz w:val="18"/>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hideMark/>
          </w:tcPr>
          <w:p w14:paraId="028DE1B6" w14:textId="77777777" w:rsidR="005A06A9" w:rsidRPr="005A06A9" w:rsidRDefault="005A06A9" w:rsidP="005A06A9">
            <w:pPr>
              <w:widowControl w:val="0"/>
              <w:rPr>
                <w:rFonts w:ascii="Arial" w:eastAsia="Times New Roman" w:hAnsi="Arial" w:cs="Arial"/>
                <w:sz w:val="18"/>
                <w:szCs w:val="18"/>
              </w:rPr>
            </w:pPr>
            <w:ins w:id="89" w:author="Ericsson (Rapporteur)" w:date="2025-06-06T15:40:00Z">
              <w:r w:rsidRPr="005A06A9">
                <w:rPr>
                  <w:rFonts w:ascii="Arial"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818A9B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5334D24" w14:textId="77777777" w:rsidR="005A06A9" w:rsidRPr="005A06A9" w:rsidRDefault="005A06A9" w:rsidP="005A06A9">
            <w:pPr>
              <w:widowControl w:val="0"/>
              <w:rPr>
                <w:rFonts w:ascii="Arial" w:eastAsia="Times New Roman" w:hAnsi="Arial" w:cs="Arial"/>
                <w:bCs/>
                <w:sz w:val="18"/>
                <w:szCs w:val="18"/>
              </w:rPr>
            </w:pPr>
            <w:ins w:id="90" w:author="Ericsson (Rapporteur)" w:date="2025-06-06T15:40:00Z">
              <w:r w:rsidRPr="005A06A9">
                <w:rPr>
                  <w:rFonts w:ascii="Arial" w:eastAsia="Times New Roman" w:hAnsi="Arial" w:cs="Arial"/>
                  <w:sz w:val="18"/>
                  <w:lang w:eastAsia="zh-CN"/>
                </w:rPr>
                <w:t>9.3.1.xx</w:t>
              </w:r>
            </w:ins>
          </w:p>
        </w:tc>
        <w:tc>
          <w:tcPr>
            <w:tcW w:w="1728" w:type="dxa"/>
            <w:tcBorders>
              <w:top w:val="single" w:sz="4" w:space="0" w:color="auto"/>
              <w:left w:val="single" w:sz="4" w:space="0" w:color="auto"/>
              <w:bottom w:val="single" w:sz="4" w:space="0" w:color="auto"/>
              <w:right w:val="single" w:sz="4" w:space="0" w:color="auto"/>
            </w:tcBorders>
          </w:tcPr>
          <w:p w14:paraId="1C231407"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8C421FE" w14:textId="77777777" w:rsidR="005A06A9" w:rsidRPr="005A06A9" w:rsidRDefault="005A06A9" w:rsidP="005A06A9">
            <w:pPr>
              <w:widowControl w:val="0"/>
              <w:jc w:val="center"/>
              <w:rPr>
                <w:rFonts w:ascii="Arial" w:eastAsia="Times New Roman" w:hAnsi="Arial" w:cs="Arial"/>
                <w:sz w:val="18"/>
                <w:szCs w:val="18"/>
              </w:rPr>
            </w:pPr>
            <w:ins w:id="91" w:author="Ericsson (Rapporteur)" w:date="2025-06-06T15:40:00Z">
              <w:r w:rsidRPr="005A06A9">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6758D1C1" w14:textId="77777777" w:rsidR="005A06A9" w:rsidRPr="005A06A9" w:rsidRDefault="005A06A9" w:rsidP="005A06A9">
            <w:pPr>
              <w:widowControl w:val="0"/>
              <w:jc w:val="center"/>
              <w:rPr>
                <w:rFonts w:ascii="Arial" w:eastAsia="Times New Roman" w:hAnsi="Arial" w:cs="Arial"/>
                <w:sz w:val="18"/>
                <w:szCs w:val="18"/>
              </w:rPr>
            </w:pPr>
            <w:ins w:id="92" w:author="Ericsson (Rapporteur)" w:date="2025-06-06T15:40:00Z">
              <w:r w:rsidRPr="005A06A9">
                <w:rPr>
                  <w:rFonts w:ascii="Arial" w:eastAsia="Times New Roman" w:hAnsi="Arial" w:cs="Arial"/>
                  <w:sz w:val="18"/>
                </w:rPr>
                <w:t>ignore</w:t>
              </w:r>
            </w:ins>
          </w:p>
        </w:tc>
      </w:tr>
      <w:tr w:rsidR="005A06A9" w:rsidRPr="005A06A9" w14:paraId="484E711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88188CE" w14:textId="77777777" w:rsidR="005A06A9" w:rsidRPr="005A06A9" w:rsidRDefault="005A06A9" w:rsidP="005A06A9">
            <w:pPr>
              <w:widowControl w:val="0"/>
              <w:ind w:leftChars="100" w:left="200"/>
              <w:rPr>
                <w:rFonts w:ascii="Arial" w:eastAsia="Batang" w:hAnsi="Arial"/>
                <w:b/>
                <w:bCs/>
                <w:sz w:val="18"/>
              </w:rPr>
            </w:pPr>
            <w:r w:rsidRPr="005A06A9">
              <w:rPr>
                <w:rFonts w:ascii="Arial" w:eastAsia="Batang" w:hAnsi="Arial" w:cs="Arial"/>
                <w:b/>
                <w:bCs/>
                <w:sz w:val="18"/>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7C6A1D60"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DF5E437"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2D40BAAB"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745FDC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326667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33661B0" w14:textId="77777777" w:rsidR="005A06A9" w:rsidRPr="005A06A9" w:rsidRDefault="005A06A9" w:rsidP="005A06A9">
            <w:pPr>
              <w:widowControl w:val="0"/>
              <w:jc w:val="center"/>
              <w:rPr>
                <w:rFonts w:ascii="Arial" w:eastAsia="Times New Roman" w:hAnsi="Arial" w:cs="Arial"/>
                <w:sz w:val="18"/>
              </w:rPr>
            </w:pPr>
          </w:p>
        </w:tc>
      </w:tr>
      <w:tr w:rsidR="005A06A9" w:rsidRPr="005A06A9" w14:paraId="443626F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4550BCC" w14:textId="77777777" w:rsidR="005A06A9" w:rsidRPr="005A06A9" w:rsidRDefault="005A06A9" w:rsidP="005A06A9">
            <w:pPr>
              <w:widowControl w:val="0"/>
              <w:ind w:leftChars="150" w:left="300"/>
              <w:rPr>
                <w:rFonts w:ascii="Arial" w:eastAsia="Batang" w:hAnsi="Arial"/>
                <w:b/>
                <w:bCs/>
                <w:sz w:val="18"/>
              </w:rPr>
            </w:pPr>
            <w:r w:rsidRPr="005A06A9">
              <w:rPr>
                <w:rFonts w:ascii="Arial" w:eastAsia="Batang" w:hAnsi="Arial" w:cs="Arial"/>
                <w:b/>
                <w:bCs/>
                <w:sz w:val="18"/>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DB24A6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BDE3614"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6CD681F"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31203259"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B3845F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8DFFE92" w14:textId="77777777" w:rsidR="005A06A9" w:rsidRPr="005A06A9" w:rsidRDefault="005A06A9" w:rsidP="005A06A9">
            <w:pPr>
              <w:widowControl w:val="0"/>
              <w:jc w:val="center"/>
              <w:rPr>
                <w:rFonts w:ascii="Arial" w:eastAsia="Times New Roman" w:hAnsi="Arial" w:cs="Arial"/>
                <w:sz w:val="18"/>
              </w:rPr>
            </w:pPr>
          </w:p>
        </w:tc>
      </w:tr>
      <w:tr w:rsidR="005A06A9" w:rsidRPr="005A06A9" w14:paraId="0F1D992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C80C7C9" w14:textId="77777777" w:rsidR="005A06A9" w:rsidRPr="005A06A9" w:rsidRDefault="005A06A9" w:rsidP="005A06A9">
            <w:pPr>
              <w:widowControl w:val="0"/>
              <w:ind w:leftChars="200" w:left="400"/>
              <w:rPr>
                <w:rFonts w:ascii="Arial" w:eastAsia="Batang" w:hAnsi="Arial"/>
                <w:sz w:val="18"/>
              </w:rPr>
            </w:pPr>
            <w:r w:rsidRPr="005A06A9">
              <w:rPr>
                <w:rFonts w:ascii="Arial" w:eastAsia="Batang" w:hAnsi="Arial" w:cs="Arial"/>
                <w:sz w:val="18"/>
              </w:rPr>
              <w:t>&gt;&gt;&gt;&gt;UL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37D5AD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B13990B"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9E2FCC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UP Transport Layer Information</w:t>
            </w:r>
          </w:p>
          <w:p w14:paraId="740870E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9.3.2.1</w:t>
            </w:r>
          </w:p>
        </w:tc>
        <w:tc>
          <w:tcPr>
            <w:tcW w:w="1728" w:type="dxa"/>
            <w:tcBorders>
              <w:top w:val="single" w:sz="4" w:space="0" w:color="auto"/>
              <w:left w:val="single" w:sz="4" w:space="0" w:color="auto"/>
              <w:bottom w:val="single" w:sz="4" w:space="0" w:color="auto"/>
              <w:right w:val="single" w:sz="4" w:space="0" w:color="auto"/>
            </w:tcBorders>
            <w:hideMark/>
          </w:tcPr>
          <w:p w14:paraId="02E1200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119542B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62C5DF7" w14:textId="77777777" w:rsidR="005A06A9" w:rsidRPr="005A06A9" w:rsidRDefault="005A06A9" w:rsidP="005A06A9">
            <w:pPr>
              <w:widowControl w:val="0"/>
              <w:jc w:val="center"/>
              <w:rPr>
                <w:rFonts w:ascii="Arial" w:eastAsia="Times New Roman" w:hAnsi="Arial" w:cs="Arial"/>
                <w:sz w:val="18"/>
              </w:rPr>
            </w:pPr>
          </w:p>
        </w:tc>
      </w:tr>
      <w:tr w:rsidR="005A06A9" w:rsidRPr="005A06A9" w14:paraId="12D58E4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D8977DB" w14:textId="77777777" w:rsidR="005A06A9" w:rsidRPr="005A06A9" w:rsidRDefault="005A06A9" w:rsidP="005A06A9">
            <w:pPr>
              <w:widowControl w:val="0"/>
              <w:ind w:leftChars="200" w:left="400"/>
              <w:rPr>
                <w:rFonts w:ascii="Arial" w:eastAsia="Batang" w:hAnsi="Arial"/>
                <w:sz w:val="18"/>
              </w:rPr>
            </w:pPr>
            <w:r w:rsidRPr="005A06A9">
              <w:rPr>
                <w:rFonts w:ascii="Arial" w:eastAsia="Batang" w:hAnsi="Arial" w:cs="Arial"/>
                <w:sz w:val="18"/>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1DC81515"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FDD784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E5D329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9.3.1.114</w:t>
            </w:r>
          </w:p>
        </w:tc>
        <w:tc>
          <w:tcPr>
            <w:tcW w:w="1728" w:type="dxa"/>
            <w:tcBorders>
              <w:top w:val="single" w:sz="4" w:space="0" w:color="auto"/>
              <w:left w:val="single" w:sz="4" w:space="0" w:color="auto"/>
              <w:bottom w:val="single" w:sz="4" w:space="0" w:color="auto"/>
              <w:right w:val="single" w:sz="4" w:space="0" w:color="auto"/>
            </w:tcBorders>
          </w:tcPr>
          <w:p w14:paraId="286A6DB3"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5FF314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11AAE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ignore</w:t>
            </w:r>
          </w:p>
        </w:tc>
      </w:tr>
      <w:tr w:rsidR="005A06A9" w:rsidRPr="005A06A9" w14:paraId="596F6A0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5BEE154" w14:textId="77777777" w:rsidR="005A06A9" w:rsidRPr="005A06A9" w:rsidRDefault="005A06A9" w:rsidP="005A06A9">
            <w:pPr>
              <w:widowControl w:val="0"/>
              <w:ind w:leftChars="200" w:left="400"/>
              <w:rPr>
                <w:rFonts w:ascii="Arial" w:eastAsia="Batang" w:hAnsi="Arial"/>
                <w:sz w:val="18"/>
              </w:rPr>
            </w:pPr>
            <w:r w:rsidRPr="005A06A9">
              <w:rPr>
                <w:rFonts w:ascii="Arial" w:eastAsia="Helvetica" w:hAnsi="Arial" w:cs="Arial"/>
                <w:sz w:val="18"/>
              </w:rPr>
              <w:t>&gt;&gt;&gt;&gt;DRB Mapping Info</w:t>
            </w:r>
          </w:p>
        </w:tc>
        <w:tc>
          <w:tcPr>
            <w:tcW w:w="1080" w:type="dxa"/>
            <w:tcBorders>
              <w:top w:val="single" w:sz="4" w:space="0" w:color="auto"/>
              <w:left w:val="single" w:sz="4" w:space="0" w:color="auto"/>
              <w:bottom w:val="single" w:sz="4" w:space="0" w:color="auto"/>
              <w:right w:val="single" w:sz="4" w:space="0" w:color="auto"/>
            </w:tcBorders>
            <w:hideMark/>
          </w:tcPr>
          <w:p w14:paraId="26D7103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395A00A"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E2970DB"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Uu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56DB578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hideMark/>
          </w:tcPr>
          <w:p w14:paraId="37B8B074"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561BA5"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rPr>
              <w:t>ignore</w:t>
            </w:r>
          </w:p>
        </w:tc>
      </w:tr>
      <w:tr w:rsidR="005A06A9" w:rsidRPr="005A06A9" w14:paraId="6172207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24437C9"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2E1CE34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548CD2D"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4F406C5"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9.3.1.27</w:t>
            </w:r>
          </w:p>
        </w:tc>
        <w:tc>
          <w:tcPr>
            <w:tcW w:w="1728" w:type="dxa"/>
            <w:tcBorders>
              <w:top w:val="single" w:sz="4" w:space="0" w:color="auto"/>
              <w:left w:val="single" w:sz="4" w:space="0" w:color="auto"/>
              <w:bottom w:val="single" w:sz="4" w:space="0" w:color="auto"/>
              <w:right w:val="single" w:sz="4" w:space="0" w:color="auto"/>
            </w:tcBorders>
          </w:tcPr>
          <w:p w14:paraId="50B4A216"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CBAFCD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C826539" w14:textId="77777777" w:rsidR="005A06A9" w:rsidRPr="005A06A9" w:rsidRDefault="005A06A9" w:rsidP="005A06A9">
            <w:pPr>
              <w:widowControl w:val="0"/>
              <w:jc w:val="center"/>
              <w:rPr>
                <w:rFonts w:ascii="Arial" w:eastAsia="Times New Roman" w:hAnsi="Arial" w:cs="Arial"/>
                <w:sz w:val="18"/>
              </w:rPr>
            </w:pPr>
          </w:p>
        </w:tc>
      </w:tr>
      <w:tr w:rsidR="005A06A9" w:rsidRPr="005A06A9" w14:paraId="5F5149E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2551AB9"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45EF17B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D2ED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7AA5E1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9.3.1.31</w:t>
            </w:r>
          </w:p>
        </w:tc>
        <w:tc>
          <w:tcPr>
            <w:tcW w:w="1728" w:type="dxa"/>
            <w:tcBorders>
              <w:top w:val="single" w:sz="4" w:space="0" w:color="auto"/>
              <w:left w:val="single" w:sz="4" w:space="0" w:color="auto"/>
              <w:bottom w:val="single" w:sz="4" w:space="0" w:color="auto"/>
              <w:right w:val="single" w:sz="4" w:space="0" w:color="auto"/>
            </w:tcBorders>
            <w:hideMark/>
          </w:tcPr>
          <w:p w14:paraId="5DE7B753"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Information about UL usage in gNB-DU</w:t>
            </w:r>
            <w:r w:rsidRPr="005A06A9">
              <w:rPr>
                <w:rFonts w:ascii="Arial" w:eastAsia="Times New Roman" w:hAnsi="Arial" w:cs="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1D70C7F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AB510C7" w14:textId="77777777" w:rsidR="005A06A9" w:rsidRPr="005A06A9" w:rsidRDefault="005A06A9" w:rsidP="005A06A9">
            <w:pPr>
              <w:widowControl w:val="0"/>
              <w:jc w:val="center"/>
              <w:rPr>
                <w:rFonts w:ascii="Arial" w:eastAsia="Times New Roman" w:hAnsi="Arial" w:cs="Arial"/>
                <w:sz w:val="18"/>
              </w:rPr>
            </w:pPr>
          </w:p>
        </w:tc>
      </w:tr>
      <w:tr w:rsidR="005A06A9" w:rsidRPr="005A06A9" w14:paraId="612BBCB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C8E0CAC"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0088FAD4"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0B506A"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718AB3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9.3.1.36</w:t>
            </w:r>
          </w:p>
        </w:tc>
        <w:tc>
          <w:tcPr>
            <w:tcW w:w="1728" w:type="dxa"/>
            <w:tcBorders>
              <w:top w:val="single" w:sz="4" w:space="0" w:color="auto"/>
              <w:left w:val="single" w:sz="4" w:space="0" w:color="auto"/>
              <w:bottom w:val="single" w:sz="4" w:space="0" w:color="auto"/>
              <w:right w:val="single" w:sz="4" w:space="0" w:color="auto"/>
            </w:tcBorders>
            <w:hideMark/>
          </w:tcPr>
          <w:p w14:paraId="786DC8A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Information on the initial state of CA based</w:t>
            </w:r>
            <w:r w:rsidRPr="005A06A9">
              <w:rPr>
                <w:rFonts w:ascii="Arial" w:eastAsia="Times New Roman" w:hAnsi="Arial" w:cs="Arial"/>
                <w:sz w:val="18"/>
                <w:lang w:val="en-US" w:eastAsia="zh-CN"/>
              </w:rPr>
              <w:t xml:space="preserve"> or multi-path relay based</w:t>
            </w:r>
            <w:r w:rsidRPr="005A06A9">
              <w:rPr>
                <w:rFonts w:ascii="Arial" w:eastAsia="Times New Roman" w:hAnsi="Arial" w:cs="Arial"/>
                <w:sz w:val="18"/>
              </w:rPr>
              <w:t xml:space="preserve"> UL PDCP duplication.</w:t>
            </w:r>
          </w:p>
          <w:p w14:paraId="26B81C3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 xml:space="preserve">This IE is ignored if the </w:t>
            </w:r>
            <w:r w:rsidRPr="005A06A9">
              <w:rPr>
                <w:rFonts w:ascii="Arial" w:eastAsia="Times New Roman" w:hAnsi="Arial" w:cs="Arial"/>
                <w:i/>
                <w:sz w:val="18"/>
              </w:rPr>
              <w:t>RLC Duplication Information</w:t>
            </w:r>
            <w:r w:rsidRPr="005A06A9">
              <w:rPr>
                <w:rFonts w:ascii="Arial" w:eastAsia="Times New Roman" w:hAnsi="Arial" w:cs="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01FC60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DFD8031" w14:textId="77777777" w:rsidR="005A06A9" w:rsidRPr="005A06A9" w:rsidRDefault="005A06A9" w:rsidP="005A06A9">
            <w:pPr>
              <w:widowControl w:val="0"/>
              <w:jc w:val="center"/>
              <w:rPr>
                <w:rFonts w:ascii="Arial" w:eastAsia="Times New Roman" w:hAnsi="Arial" w:cs="Arial"/>
                <w:sz w:val="18"/>
              </w:rPr>
            </w:pPr>
          </w:p>
        </w:tc>
      </w:tr>
      <w:tr w:rsidR="005A06A9" w:rsidRPr="005A06A9" w14:paraId="67E267E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5F42D7E"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&gt;&gt;DC Based Duplication Configured</w:t>
            </w:r>
          </w:p>
        </w:tc>
        <w:tc>
          <w:tcPr>
            <w:tcW w:w="1080" w:type="dxa"/>
            <w:tcBorders>
              <w:top w:val="single" w:sz="4" w:space="0" w:color="auto"/>
              <w:left w:val="single" w:sz="4" w:space="0" w:color="auto"/>
              <w:bottom w:val="single" w:sz="4" w:space="0" w:color="auto"/>
              <w:right w:val="single" w:sz="4" w:space="0" w:color="auto"/>
            </w:tcBorders>
            <w:hideMark/>
          </w:tcPr>
          <w:p w14:paraId="638239A0"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E99CD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E31FB2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1E7C0ED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 xml:space="preserve">Indication on whether DC based PDCP duplication </w:t>
            </w:r>
            <w:r w:rsidRPr="005A06A9">
              <w:rPr>
                <w:rFonts w:ascii="Arial" w:eastAsia="Times New Roman" w:hAnsi="Arial" w:cs="Arial"/>
                <w:sz w:val="18"/>
              </w:rPr>
              <w:lastRenderedPageBreak/>
              <w:t>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hideMark/>
          </w:tcPr>
          <w:p w14:paraId="1851E62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8F7722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39AABF2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3B8014C"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&gt;&gt;DC Based 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7516A349"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3304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3DF673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Duplication Activation</w:t>
            </w:r>
          </w:p>
          <w:p w14:paraId="6C87598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9.3.1.36</w:t>
            </w:r>
          </w:p>
        </w:tc>
        <w:tc>
          <w:tcPr>
            <w:tcW w:w="1728" w:type="dxa"/>
            <w:tcBorders>
              <w:top w:val="single" w:sz="4" w:space="0" w:color="auto"/>
              <w:left w:val="single" w:sz="4" w:space="0" w:color="auto"/>
              <w:bottom w:val="single" w:sz="4" w:space="0" w:color="auto"/>
              <w:right w:val="single" w:sz="4" w:space="0" w:color="auto"/>
            </w:tcBorders>
            <w:hideMark/>
          </w:tcPr>
          <w:p w14:paraId="1F82B6B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Information on the initial state of DC based UL PDCP duplication.</w:t>
            </w:r>
          </w:p>
          <w:p w14:paraId="74A7303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 xml:space="preserve">This IE is ignored if the </w:t>
            </w:r>
            <w:r w:rsidRPr="005A06A9">
              <w:rPr>
                <w:rFonts w:ascii="Arial" w:eastAsia="Times New Roman" w:hAnsi="Arial" w:cs="Arial"/>
                <w:i/>
                <w:sz w:val="18"/>
                <w:szCs w:val="18"/>
                <w:lang w:eastAsia="ja-JP"/>
              </w:rPr>
              <w:t>RLC Duplication Information</w:t>
            </w:r>
            <w:r w:rsidRPr="005A06A9">
              <w:rPr>
                <w:rFonts w:ascii="Arial" w:eastAsia="Times New Roman" w:hAnsi="Arial" w:cs="Arial"/>
                <w:iCs/>
                <w:sz w:val="18"/>
                <w:szCs w:val="18"/>
                <w:lang w:eastAsia="ja-JP"/>
              </w:rPr>
              <w:t xml:space="preserve"> IE is present.</w:t>
            </w:r>
            <w:r w:rsidRPr="005A06A9">
              <w:rPr>
                <w:rFonts w:ascii="Arial" w:eastAsia="Times New Roman" w:hAnsi="Arial" w:cs="Arial"/>
                <w:sz w:val="18"/>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CF18340"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844FCFF"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62CBB98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674AA1D" w14:textId="77777777" w:rsidR="005A06A9" w:rsidRPr="005A06A9" w:rsidRDefault="005A06A9" w:rsidP="005A06A9">
            <w:pPr>
              <w:widowControl w:val="0"/>
              <w:ind w:leftChars="100" w:left="200"/>
              <w:rPr>
                <w:rFonts w:ascii="Arial" w:eastAsia="Batang" w:hAnsi="Arial" w:cs="Arial"/>
                <w:sz w:val="18"/>
                <w:szCs w:val="18"/>
              </w:rPr>
            </w:pPr>
            <w:r w:rsidRPr="005A06A9">
              <w:rPr>
                <w:rFonts w:ascii="Arial" w:eastAsia="Times New Roman" w:hAnsi="Arial" w:cs="Arial"/>
                <w:sz w:val="18"/>
                <w:szCs w:val="18"/>
              </w:rPr>
              <w:t>&gt;&gt;DL PDCP SN length</w:t>
            </w:r>
          </w:p>
        </w:tc>
        <w:tc>
          <w:tcPr>
            <w:tcW w:w="1080" w:type="dxa"/>
            <w:tcBorders>
              <w:top w:val="single" w:sz="4" w:space="0" w:color="auto"/>
              <w:left w:val="single" w:sz="4" w:space="0" w:color="auto"/>
              <w:bottom w:val="single" w:sz="4" w:space="0" w:color="auto"/>
              <w:right w:val="single" w:sz="4" w:space="0" w:color="auto"/>
            </w:tcBorders>
            <w:hideMark/>
          </w:tcPr>
          <w:p w14:paraId="24AEFE0B"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854A7DD"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12B8A826"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1176BA2"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A88F7AD"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9268D0"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ignore</w:t>
            </w:r>
          </w:p>
        </w:tc>
      </w:tr>
      <w:tr w:rsidR="005A06A9" w:rsidRPr="005A06A9" w14:paraId="1258A4E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C99FC5D" w14:textId="77777777" w:rsidR="005A06A9" w:rsidRPr="005A06A9" w:rsidRDefault="005A06A9" w:rsidP="005A06A9">
            <w:pPr>
              <w:widowControl w:val="0"/>
              <w:ind w:leftChars="100" w:left="200"/>
              <w:rPr>
                <w:rFonts w:ascii="Arial" w:eastAsia="Times New Roman" w:hAnsi="Arial" w:cs="Arial"/>
                <w:sz w:val="18"/>
                <w:szCs w:val="18"/>
              </w:rPr>
            </w:pPr>
            <w:r w:rsidRPr="005A06A9">
              <w:rPr>
                <w:rFonts w:ascii="Arial" w:eastAsia="Times New Roman" w:hAnsi="Arial" w:cs="Arial"/>
                <w:sz w:val="18"/>
                <w:szCs w:val="18"/>
              </w:rPr>
              <w:t>&gt;&gt;</w:t>
            </w:r>
            <w:r w:rsidRPr="005A06A9">
              <w:rPr>
                <w:rFonts w:ascii="Arial" w:eastAsia="Times New Roman" w:hAnsi="Arial" w:cs="Arial"/>
                <w:sz w:val="18"/>
                <w:szCs w:val="18"/>
                <w:lang w:eastAsia="zh-CN"/>
              </w:rPr>
              <w:t xml:space="preserve">UL </w:t>
            </w:r>
            <w:r w:rsidRPr="005A06A9">
              <w:rPr>
                <w:rFonts w:ascii="Arial" w:eastAsia="Times New Roman" w:hAnsi="Arial" w:cs="Arial"/>
                <w:sz w:val="18"/>
                <w:szCs w:val="18"/>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7A7340B7" w14:textId="77777777" w:rsidR="005A06A9" w:rsidRPr="005A06A9" w:rsidRDefault="005A06A9" w:rsidP="005A06A9">
            <w:pPr>
              <w:widowControl w:val="0"/>
              <w:rPr>
                <w:rFonts w:ascii="Arial" w:eastAsia="Times New Roman" w:hAnsi="Arial" w:cs="Arial"/>
                <w:sz w:val="18"/>
                <w:szCs w:val="18"/>
                <w:lang w:eastAsia="zh-CN"/>
              </w:rPr>
            </w:pPr>
            <w:r w:rsidRPr="005A06A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6B0E1"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743C8013"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00A5F06"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8EC486A"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BA2DF2D"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ignore</w:t>
            </w:r>
          </w:p>
        </w:tc>
      </w:tr>
      <w:tr w:rsidR="005A06A9" w:rsidRPr="005A06A9" w14:paraId="25F7D23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DBC014B" w14:textId="77777777" w:rsidR="005A06A9" w:rsidRPr="005A06A9" w:rsidRDefault="005A06A9" w:rsidP="005A06A9">
            <w:pPr>
              <w:widowControl w:val="0"/>
              <w:ind w:leftChars="100" w:left="200"/>
              <w:rPr>
                <w:rFonts w:ascii="Arial" w:eastAsia="Times New Roman" w:hAnsi="Arial" w:cs="Arial"/>
                <w:b/>
                <w:bCs/>
                <w:sz w:val="18"/>
                <w:szCs w:val="18"/>
              </w:rPr>
            </w:pPr>
            <w:r w:rsidRPr="005A06A9">
              <w:rPr>
                <w:rFonts w:ascii="Arial" w:eastAsia="Batang" w:hAnsi="Arial" w:cs="Arial"/>
                <w:b/>
                <w:bCs/>
                <w:sz w:val="18"/>
              </w:rPr>
              <w:t>&gt;&gt;</w:t>
            </w:r>
            <w:r w:rsidRPr="005A06A9">
              <w:rPr>
                <w:rFonts w:ascii="Arial" w:eastAsia="Times New Roman" w:hAnsi="Arial" w:cs="Arial"/>
                <w:b/>
                <w:bCs/>
                <w:sz w:val="18"/>
              </w:rPr>
              <w:t>Additional PDCP Duplication TNL List</w:t>
            </w:r>
            <w:r w:rsidRPr="005A06A9">
              <w:rPr>
                <w:rFonts w:ascii="Arial" w:eastAsia="Batang" w:hAnsi="Arial" w:cs="Arial"/>
                <w:b/>
                <w:bCs/>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608A9B59" w14:textId="77777777" w:rsidR="005A06A9" w:rsidRPr="005A06A9" w:rsidRDefault="005A06A9" w:rsidP="005A06A9">
            <w:pPr>
              <w:widowControl w:val="0"/>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767DF9" w14:textId="77777777" w:rsidR="005A06A9" w:rsidRPr="005A06A9" w:rsidRDefault="005A06A9" w:rsidP="005A06A9">
            <w:pPr>
              <w:widowControl w:val="0"/>
              <w:rPr>
                <w:rFonts w:ascii="Arial" w:eastAsia="Times New Roman" w:hAnsi="Arial" w:cs="Arial"/>
                <w:i/>
                <w:sz w:val="18"/>
                <w:szCs w:val="18"/>
              </w:rPr>
            </w:pPr>
            <w:r w:rsidRPr="005A06A9">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CB8EBA" w14:textId="77777777" w:rsidR="005A06A9" w:rsidRPr="005A06A9" w:rsidRDefault="005A06A9" w:rsidP="005A06A9">
            <w:pPr>
              <w:widowControl w:val="0"/>
              <w:rPr>
                <w:rFonts w:ascii="Arial" w:eastAsia="Times New Roma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82F442B"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8571437"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FAF5FB8"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ignore</w:t>
            </w:r>
          </w:p>
        </w:tc>
      </w:tr>
      <w:tr w:rsidR="005A06A9" w:rsidRPr="005A06A9" w14:paraId="26070358"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F493113" w14:textId="77777777" w:rsidR="005A06A9" w:rsidRPr="005A06A9" w:rsidRDefault="005A06A9" w:rsidP="005A06A9">
            <w:pPr>
              <w:widowControl w:val="0"/>
              <w:ind w:leftChars="150" w:left="300"/>
              <w:rPr>
                <w:rFonts w:ascii="Arial" w:eastAsia="Times New Roman" w:hAnsi="Arial" w:cs="Arial"/>
                <w:b/>
                <w:bCs/>
                <w:sz w:val="18"/>
                <w:szCs w:val="18"/>
              </w:rPr>
            </w:pPr>
            <w:r w:rsidRPr="005A06A9">
              <w:rPr>
                <w:rFonts w:ascii="Arial" w:eastAsia="Times New Roman" w:hAnsi="Arial" w:cs="Arial"/>
                <w:b/>
                <w:bCs/>
                <w:sz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EC613F" w14:textId="77777777" w:rsidR="005A06A9" w:rsidRPr="005A06A9" w:rsidRDefault="005A06A9" w:rsidP="005A06A9">
            <w:pPr>
              <w:widowControl w:val="0"/>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5B8254" w14:textId="77777777" w:rsidR="005A06A9" w:rsidRPr="005A06A9" w:rsidRDefault="005A06A9" w:rsidP="005A06A9">
            <w:pPr>
              <w:widowControl w:val="0"/>
              <w:rPr>
                <w:rFonts w:ascii="Arial" w:eastAsia="Times New Roman" w:hAnsi="Arial" w:cs="Arial"/>
                <w:i/>
                <w:sz w:val="18"/>
                <w:szCs w:val="18"/>
              </w:rPr>
            </w:pPr>
            <w:r w:rsidRPr="005A06A9">
              <w:rPr>
                <w:rFonts w:ascii="Arial" w:eastAsia="Times New Roman" w:hAnsi="Arial" w:cs="Arial"/>
                <w:i/>
                <w:sz w:val="18"/>
              </w:rPr>
              <w:t>1 .. &lt; 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9A3C58D" w14:textId="77777777" w:rsidR="005A06A9" w:rsidRPr="005A06A9" w:rsidRDefault="005A06A9" w:rsidP="005A06A9">
            <w:pPr>
              <w:widowControl w:val="0"/>
              <w:rPr>
                <w:rFonts w:ascii="Arial" w:eastAsia="Times New Roma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ADEA7EF"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DD6360"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7A3A34C3"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ignore</w:t>
            </w:r>
          </w:p>
        </w:tc>
      </w:tr>
      <w:tr w:rsidR="005A06A9" w:rsidRPr="005A06A9" w14:paraId="5E39947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6180D06" w14:textId="77777777" w:rsidR="005A06A9" w:rsidRPr="005A06A9" w:rsidRDefault="005A06A9" w:rsidP="005A06A9">
            <w:pPr>
              <w:widowControl w:val="0"/>
              <w:ind w:leftChars="200" w:left="400"/>
              <w:rPr>
                <w:rFonts w:ascii="Arial" w:eastAsia="Times New Roman" w:hAnsi="Arial" w:cs="Arial"/>
                <w:sz w:val="18"/>
                <w:szCs w:val="18"/>
              </w:rPr>
            </w:pPr>
            <w:r w:rsidRPr="005A06A9">
              <w:rPr>
                <w:rFonts w:ascii="Arial" w:eastAsia="Batang" w:hAnsi="Arial" w:cs="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3B89904" w14:textId="77777777" w:rsidR="005A06A9" w:rsidRPr="005A06A9" w:rsidRDefault="005A06A9" w:rsidP="005A06A9">
            <w:pPr>
              <w:widowControl w:val="0"/>
              <w:rPr>
                <w:rFonts w:ascii="Arial" w:eastAsia="Times New Roman" w:hAnsi="Arial" w:cs="Arial"/>
                <w:sz w:val="18"/>
                <w:szCs w:val="18"/>
                <w:lang w:eastAsia="zh-CN"/>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D2EF6B"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5637A1D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UP Transport Layer Information</w:t>
            </w:r>
          </w:p>
          <w:p w14:paraId="2F491B10"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rPr>
              <w:t>9.3.2.1</w:t>
            </w:r>
          </w:p>
        </w:tc>
        <w:tc>
          <w:tcPr>
            <w:tcW w:w="1728" w:type="dxa"/>
            <w:tcBorders>
              <w:top w:val="single" w:sz="4" w:space="0" w:color="auto"/>
              <w:left w:val="single" w:sz="4" w:space="0" w:color="auto"/>
              <w:bottom w:val="single" w:sz="4" w:space="0" w:color="auto"/>
              <w:right w:val="single" w:sz="4" w:space="0" w:color="auto"/>
            </w:tcBorders>
            <w:hideMark/>
          </w:tcPr>
          <w:p w14:paraId="229FF9C0"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6E3CF26B"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32CF180" w14:textId="77777777" w:rsidR="005A06A9" w:rsidRPr="005A06A9" w:rsidRDefault="005A06A9" w:rsidP="005A06A9">
            <w:pPr>
              <w:widowControl w:val="0"/>
              <w:jc w:val="center"/>
              <w:rPr>
                <w:rFonts w:ascii="Arial" w:eastAsia="Times New Roman" w:hAnsi="Arial" w:cs="Arial"/>
                <w:sz w:val="18"/>
                <w:szCs w:val="18"/>
              </w:rPr>
            </w:pPr>
          </w:p>
        </w:tc>
      </w:tr>
      <w:tr w:rsidR="005A06A9" w:rsidRPr="005A06A9" w14:paraId="1627529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2007DD4" w14:textId="77777777" w:rsidR="005A06A9" w:rsidRPr="005A06A9" w:rsidRDefault="005A06A9" w:rsidP="005A06A9">
            <w:pPr>
              <w:widowControl w:val="0"/>
              <w:ind w:leftChars="200" w:left="400"/>
              <w:rPr>
                <w:rFonts w:ascii="Arial" w:eastAsia="Batang" w:hAnsi="Arial"/>
                <w:sz w:val="18"/>
              </w:rPr>
            </w:pPr>
            <w:r w:rsidRPr="005A06A9">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7E8127F"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5BDE"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6743234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5ADF7A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034BE3" w14:textId="77777777" w:rsidR="005A06A9" w:rsidRPr="005A06A9" w:rsidRDefault="005A06A9" w:rsidP="005A06A9">
            <w:pPr>
              <w:widowControl w:val="0"/>
              <w:jc w:val="center"/>
              <w:rPr>
                <w:rFonts w:ascii="Arial" w:eastAsia="Times New Roman" w:hAnsi="Arial"/>
                <w:sz w:val="18"/>
              </w:rPr>
            </w:pPr>
            <w:r w:rsidRPr="005A06A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F832B76"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lang w:eastAsia="zh-CN"/>
              </w:rPr>
              <w:t>ignore</w:t>
            </w:r>
          </w:p>
        </w:tc>
      </w:tr>
      <w:tr w:rsidR="005A06A9" w:rsidRPr="005A06A9" w14:paraId="6A861C5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D975286" w14:textId="77777777" w:rsidR="005A06A9" w:rsidRPr="005A06A9" w:rsidRDefault="005A06A9" w:rsidP="005A06A9">
            <w:pPr>
              <w:widowControl w:val="0"/>
              <w:ind w:leftChars="100" w:left="200"/>
              <w:rPr>
                <w:rFonts w:ascii="Arial" w:eastAsia="Times New Roman" w:hAnsi="Arial" w:cs="Arial"/>
                <w:sz w:val="18"/>
                <w:szCs w:val="18"/>
              </w:rPr>
            </w:pPr>
            <w:r w:rsidRPr="005A06A9">
              <w:rPr>
                <w:rFonts w:ascii="Arial" w:eastAsia="Times New Roman" w:hAnsi="Arial" w:cs="Arial"/>
                <w:sz w:val="18"/>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3145D451" w14:textId="77777777" w:rsidR="005A06A9" w:rsidRPr="005A06A9" w:rsidRDefault="005A06A9" w:rsidP="005A06A9">
            <w:pPr>
              <w:widowControl w:val="0"/>
              <w:rPr>
                <w:rFonts w:ascii="Arial" w:eastAsia="Times New Roman" w:hAnsi="Arial" w:cs="Arial"/>
                <w:sz w:val="18"/>
                <w:szCs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EF0828"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1318D37B"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rPr>
              <w:t>9.3.1.146</w:t>
            </w:r>
          </w:p>
        </w:tc>
        <w:tc>
          <w:tcPr>
            <w:tcW w:w="1728" w:type="dxa"/>
            <w:tcBorders>
              <w:top w:val="single" w:sz="4" w:space="0" w:color="auto"/>
              <w:left w:val="single" w:sz="4" w:space="0" w:color="auto"/>
              <w:bottom w:val="single" w:sz="4" w:space="0" w:color="auto"/>
              <w:right w:val="single" w:sz="4" w:space="0" w:color="auto"/>
            </w:tcBorders>
          </w:tcPr>
          <w:p w14:paraId="3A75CD35"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44E3495"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7441929"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lang w:eastAsia="zh-CN"/>
              </w:rPr>
              <w:t>ignore</w:t>
            </w:r>
          </w:p>
        </w:tc>
      </w:tr>
      <w:tr w:rsidR="005A06A9" w:rsidRPr="005A06A9" w14:paraId="0D61724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5FA7619" w14:textId="77777777" w:rsidR="005A06A9" w:rsidRPr="005A06A9" w:rsidRDefault="005A06A9" w:rsidP="005A06A9">
            <w:pPr>
              <w:widowControl w:val="0"/>
              <w:ind w:leftChars="100" w:left="200"/>
              <w:rPr>
                <w:rFonts w:ascii="Arial" w:eastAsia="Times New Roman" w:hAnsi="Arial" w:cs="Arial"/>
                <w:sz w:val="18"/>
                <w:szCs w:val="18"/>
              </w:rPr>
            </w:pPr>
            <w:r w:rsidRPr="005A06A9">
              <w:rPr>
                <w:rFonts w:ascii="Arial" w:eastAsia="Times New Roman"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649168E8" w14:textId="77777777" w:rsidR="005A06A9" w:rsidRPr="005A06A9" w:rsidRDefault="005A06A9" w:rsidP="005A06A9">
            <w:pPr>
              <w:widowControl w:val="0"/>
              <w:rPr>
                <w:rFonts w:ascii="Arial" w:eastAsia="Times New Roman" w:hAnsi="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28597"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797BCE9D"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DB2584B"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Indicates SDT DRB.</w:t>
            </w:r>
          </w:p>
        </w:tc>
        <w:tc>
          <w:tcPr>
            <w:tcW w:w="1080" w:type="dxa"/>
            <w:tcBorders>
              <w:top w:val="single" w:sz="4" w:space="0" w:color="auto"/>
              <w:left w:val="single" w:sz="4" w:space="0" w:color="auto"/>
              <w:bottom w:val="single" w:sz="4" w:space="0" w:color="auto"/>
              <w:right w:val="single" w:sz="4" w:space="0" w:color="auto"/>
            </w:tcBorders>
            <w:hideMark/>
          </w:tcPr>
          <w:p w14:paraId="5DF20771"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9145DDB" w14:textId="77777777" w:rsidR="005A06A9" w:rsidRPr="005A06A9" w:rsidRDefault="005A06A9" w:rsidP="005A06A9">
            <w:pPr>
              <w:widowControl w:val="0"/>
              <w:jc w:val="center"/>
              <w:rPr>
                <w:rFonts w:ascii="Arial" w:eastAsia="Times New Roman" w:hAnsi="Arial"/>
                <w:sz w:val="18"/>
                <w:lang w:eastAsia="zh-CN"/>
              </w:rPr>
            </w:pPr>
            <w:r w:rsidRPr="005A06A9">
              <w:rPr>
                <w:rFonts w:ascii="Arial" w:eastAsia="Times New Roman" w:hAnsi="Arial" w:cs="Arial"/>
                <w:sz w:val="18"/>
                <w:lang w:eastAsia="zh-CN"/>
              </w:rPr>
              <w:t>reject</w:t>
            </w:r>
          </w:p>
        </w:tc>
      </w:tr>
      <w:tr w:rsidR="005A06A9" w:rsidRPr="005A06A9" w14:paraId="023E2938"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E6AC258" w14:textId="77777777" w:rsidR="005A06A9" w:rsidRPr="005A06A9" w:rsidRDefault="005A06A9" w:rsidP="005A06A9">
            <w:pPr>
              <w:widowControl w:val="0"/>
              <w:rPr>
                <w:rFonts w:ascii="Arial" w:eastAsia="Times New Roman" w:hAnsi="Arial" w:cs="Arial"/>
                <w:b/>
                <w:bCs/>
                <w:sz w:val="18"/>
              </w:rPr>
            </w:pPr>
            <w:r w:rsidRPr="005A06A9">
              <w:rPr>
                <w:rFonts w:ascii="Arial" w:eastAsia="Times New Roman" w:hAnsi="Arial" w:cs="Arial"/>
                <w:b/>
                <w:bCs/>
                <w:sz w:val="18"/>
              </w:rPr>
              <w:t>DRB to Be Modified List</w:t>
            </w:r>
          </w:p>
        </w:tc>
        <w:tc>
          <w:tcPr>
            <w:tcW w:w="1080" w:type="dxa"/>
            <w:tcBorders>
              <w:top w:val="single" w:sz="4" w:space="0" w:color="auto"/>
              <w:left w:val="single" w:sz="4" w:space="0" w:color="auto"/>
              <w:bottom w:val="single" w:sz="4" w:space="0" w:color="auto"/>
              <w:right w:val="single" w:sz="4" w:space="0" w:color="auto"/>
            </w:tcBorders>
          </w:tcPr>
          <w:p w14:paraId="10AEAA06" w14:textId="77777777" w:rsidR="005A06A9" w:rsidRPr="005A06A9" w:rsidRDefault="005A06A9" w:rsidP="005A06A9">
            <w:pPr>
              <w:widowControl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BD6BFE"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8E4B182"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87AB7F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6EF9215" w14:textId="77777777" w:rsidR="005A06A9" w:rsidRPr="005A06A9" w:rsidRDefault="005A06A9" w:rsidP="005A06A9">
            <w:pPr>
              <w:widowControl w:val="0"/>
              <w:jc w:val="center"/>
              <w:rPr>
                <w:rFonts w:ascii="Arial" w:hAnsi="Arial" w:cs="Arial"/>
                <w:sz w:val="18"/>
              </w:rPr>
            </w:pPr>
            <w:r w:rsidRPr="005A06A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FC4214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06A55587" w14:textId="77777777" w:rsidTr="005A06A9">
        <w:trPr>
          <w:trHeight w:val="138"/>
        </w:trPr>
        <w:tc>
          <w:tcPr>
            <w:tcW w:w="2160" w:type="dxa"/>
            <w:tcBorders>
              <w:top w:val="single" w:sz="4" w:space="0" w:color="auto"/>
              <w:left w:val="single" w:sz="4" w:space="0" w:color="auto"/>
              <w:bottom w:val="single" w:sz="4" w:space="0" w:color="auto"/>
              <w:right w:val="single" w:sz="4" w:space="0" w:color="auto"/>
            </w:tcBorders>
            <w:hideMark/>
          </w:tcPr>
          <w:p w14:paraId="25BFFD32" w14:textId="77777777" w:rsidR="005A06A9" w:rsidRPr="005A06A9" w:rsidRDefault="005A06A9" w:rsidP="005A06A9">
            <w:pPr>
              <w:widowControl w:val="0"/>
              <w:ind w:leftChars="50" w:left="100"/>
              <w:rPr>
                <w:rFonts w:ascii="Arial" w:eastAsia="Times New Roman" w:hAnsi="Arial" w:cs="Arial"/>
                <w:b/>
                <w:bCs/>
                <w:sz w:val="18"/>
              </w:rPr>
            </w:pPr>
            <w:r w:rsidRPr="005A06A9">
              <w:rPr>
                <w:rFonts w:ascii="Arial" w:eastAsia="Times New Roman" w:hAnsi="Arial" w:cs="Arial"/>
                <w:b/>
                <w:bCs/>
                <w:sz w:val="18"/>
              </w:rPr>
              <w:t>&gt;DRB to Be Modified Item IEs</w:t>
            </w:r>
          </w:p>
        </w:tc>
        <w:tc>
          <w:tcPr>
            <w:tcW w:w="1080" w:type="dxa"/>
            <w:tcBorders>
              <w:top w:val="single" w:sz="4" w:space="0" w:color="auto"/>
              <w:left w:val="single" w:sz="4" w:space="0" w:color="auto"/>
              <w:bottom w:val="single" w:sz="4" w:space="0" w:color="auto"/>
              <w:right w:val="single" w:sz="4" w:space="0" w:color="auto"/>
            </w:tcBorders>
          </w:tcPr>
          <w:p w14:paraId="51613551"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9474037"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D774503"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39F656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502B833" w14:textId="77777777" w:rsidR="005A06A9" w:rsidRPr="005A06A9" w:rsidRDefault="005A06A9" w:rsidP="005A06A9">
            <w:pPr>
              <w:widowControl w:val="0"/>
              <w:jc w:val="center"/>
              <w:rPr>
                <w:rFonts w:ascii="Arial" w:hAnsi="Arial" w:cs="Arial"/>
                <w:sz w:val="18"/>
              </w:rPr>
            </w:pPr>
            <w:r w:rsidRPr="005A06A9">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4615FC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7BEC5E5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FCEE0E8" w14:textId="77777777" w:rsidR="005A06A9" w:rsidRPr="005A06A9" w:rsidRDefault="005A06A9" w:rsidP="005A06A9">
            <w:pPr>
              <w:widowControl w:val="0"/>
              <w:ind w:leftChars="100" w:left="200"/>
              <w:rPr>
                <w:rFonts w:ascii="Arial" w:eastAsia="Times New Roman" w:hAnsi="Arial"/>
                <w:sz w:val="18"/>
              </w:rPr>
            </w:pPr>
            <w:r w:rsidRPr="005A06A9">
              <w:rPr>
                <w:rFonts w:ascii="Arial" w:eastAsia="Times New Roman" w:hAnsi="Arial" w:cs="Arial"/>
                <w:sz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0E96D4F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B75A3EF" w14:textId="77777777" w:rsidR="005A06A9" w:rsidRPr="005A06A9" w:rsidRDefault="005A06A9" w:rsidP="005A06A9">
            <w:pPr>
              <w:widowControl w:val="0"/>
              <w:rPr>
                <w:rFonts w:ascii="Arial" w:eastAsia="Times New Roman" w:hAnsi="Arial" w:cs="Arial"/>
                <w:b/>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B1EE03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6A8D6AE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4A618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68B5FF1" w14:textId="77777777" w:rsidR="005A06A9" w:rsidRPr="005A06A9" w:rsidRDefault="005A06A9" w:rsidP="005A06A9">
            <w:pPr>
              <w:widowControl w:val="0"/>
              <w:jc w:val="center"/>
              <w:rPr>
                <w:rFonts w:ascii="Arial" w:eastAsia="Times New Roman" w:hAnsi="Arial" w:cs="Arial"/>
                <w:sz w:val="18"/>
              </w:rPr>
            </w:pPr>
          </w:p>
        </w:tc>
      </w:tr>
      <w:tr w:rsidR="005A06A9" w:rsidRPr="005A06A9" w14:paraId="761464E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5ED105E" w14:textId="77777777" w:rsidR="005A06A9" w:rsidRPr="005A06A9" w:rsidRDefault="005A06A9" w:rsidP="005A06A9">
            <w:pPr>
              <w:widowControl w:val="0"/>
              <w:ind w:leftChars="100" w:left="200"/>
              <w:rPr>
                <w:rFonts w:ascii="Arial" w:eastAsia="Times New Roman" w:hAnsi="Arial"/>
                <w:sz w:val="18"/>
              </w:rPr>
            </w:pPr>
            <w:r w:rsidRPr="005A06A9">
              <w:rPr>
                <w:rFonts w:ascii="Arial" w:eastAsia="Times New Roman" w:hAnsi="Arial" w:cs="Arial"/>
                <w:sz w:val="18"/>
              </w:rPr>
              <w:t xml:space="preserve">&gt;&gt;CHOICE </w:t>
            </w:r>
            <w:r w:rsidRPr="005A06A9">
              <w:rPr>
                <w:rFonts w:ascii="Arial" w:eastAsia="Times New Roman" w:hAnsi="Arial" w:cs="Arial"/>
                <w:i/>
                <w:iCs/>
                <w:sz w:val="18"/>
              </w:rPr>
              <w:t>QoS Information</w:t>
            </w:r>
          </w:p>
        </w:tc>
        <w:tc>
          <w:tcPr>
            <w:tcW w:w="1080" w:type="dxa"/>
            <w:tcBorders>
              <w:top w:val="single" w:sz="4" w:space="0" w:color="auto"/>
              <w:left w:val="single" w:sz="4" w:space="0" w:color="auto"/>
              <w:bottom w:val="single" w:sz="4" w:space="0" w:color="auto"/>
              <w:right w:val="single" w:sz="4" w:space="0" w:color="auto"/>
            </w:tcBorders>
            <w:hideMark/>
          </w:tcPr>
          <w:p w14:paraId="6299C64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05893B8" w14:textId="77777777" w:rsidR="005A06A9" w:rsidRPr="005A06A9" w:rsidRDefault="005A06A9" w:rsidP="005A06A9">
            <w:pPr>
              <w:widowControl w:val="0"/>
              <w:rPr>
                <w:rFonts w:ascii="Arial" w:eastAsia="Times New Roman" w:hAnsi="Arial" w:cs="Arial"/>
                <w:b/>
                <w:i/>
                <w:sz w:val="18"/>
              </w:rPr>
            </w:pPr>
          </w:p>
        </w:tc>
        <w:tc>
          <w:tcPr>
            <w:tcW w:w="1512" w:type="dxa"/>
            <w:tcBorders>
              <w:top w:val="single" w:sz="4" w:space="0" w:color="auto"/>
              <w:left w:val="single" w:sz="4" w:space="0" w:color="auto"/>
              <w:bottom w:val="single" w:sz="4" w:space="0" w:color="auto"/>
              <w:right w:val="single" w:sz="4" w:space="0" w:color="auto"/>
            </w:tcBorders>
          </w:tcPr>
          <w:p w14:paraId="2127D256"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FBCF49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EFF823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B34725F" w14:textId="77777777" w:rsidR="005A06A9" w:rsidRPr="005A06A9" w:rsidRDefault="005A06A9" w:rsidP="005A06A9">
            <w:pPr>
              <w:widowControl w:val="0"/>
              <w:jc w:val="center"/>
              <w:rPr>
                <w:rFonts w:ascii="Arial" w:eastAsia="Times New Roman" w:hAnsi="Arial" w:cs="Arial"/>
                <w:sz w:val="18"/>
              </w:rPr>
            </w:pPr>
          </w:p>
        </w:tc>
      </w:tr>
      <w:tr w:rsidR="005A06A9" w:rsidRPr="005A06A9" w14:paraId="1F479D1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770BDB4" w14:textId="77777777" w:rsidR="005A06A9" w:rsidRPr="005A06A9" w:rsidRDefault="005A06A9" w:rsidP="005A06A9">
            <w:pPr>
              <w:widowControl w:val="0"/>
              <w:ind w:leftChars="150" w:left="300"/>
              <w:rPr>
                <w:rFonts w:ascii="Arial" w:eastAsia="Times New Roman" w:hAnsi="Arial"/>
                <w:i/>
                <w:iCs/>
                <w:sz w:val="18"/>
              </w:rPr>
            </w:pPr>
            <w:r w:rsidRPr="005A06A9">
              <w:rPr>
                <w:rFonts w:ascii="Arial" w:eastAsia="Times New Roman" w:hAnsi="Arial" w:cs="Arial"/>
                <w:i/>
                <w:iCs/>
                <w:sz w:val="18"/>
              </w:rPr>
              <w:t>&gt;&gt;&gt;E-UTRAN QoS</w:t>
            </w:r>
          </w:p>
        </w:tc>
        <w:tc>
          <w:tcPr>
            <w:tcW w:w="1080" w:type="dxa"/>
            <w:tcBorders>
              <w:top w:val="single" w:sz="4" w:space="0" w:color="auto"/>
              <w:left w:val="single" w:sz="4" w:space="0" w:color="auto"/>
              <w:bottom w:val="single" w:sz="4" w:space="0" w:color="auto"/>
              <w:right w:val="single" w:sz="4" w:space="0" w:color="auto"/>
            </w:tcBorders>
          </w:tcPr>
          <w:p w14:paraId="0B2A618F"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3ED6325" w14:textId="77777777" w:rsidR="005A06A9" w:rsidRPr="005A06A9" w:rsidRDefault="005A06A9" w:rsidP="005A06A9">
            <w:pPr>
              <w:widowControl w:val="0"/>
              <w:rPr>
                <w:rFonts w:ascii="Arial" w:eastAsia="Times New Roman" w:hAnsi="Arial" w:cs="Arial"/>
                <w:b/>
                <w:i/>
                <w:sz w:val="18"/>
              </w:rPr>
            </w:pPr>
          </w:p>
        </w:tc>
        <w:tc>
          <w:tcPr>
            <w:tcW w:w="1512" w:type="dxa"/>
            <w:tcBorders>
              <w:top w:val="single" w:sz="4" w:space="0" w:color="auto"/>
              <w:left w:val="single" w:sz="4" w:space="0" w:color="auto"/>
              <w:bottom w:val="single" w:sz="4" w:space="0" w:color="auto"/>
              <w:right w:val="single" w:sz="4" w:space="0" w:color="auto"/>
            </w:tcBorders>
          </w:tcPr>
          <w:p w14:paraId="7501651E"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19138A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B36D873"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21A8AB3" w14:textId="77777777" w:rsidR="005A06A9" w:rsidRPr="005A06A9" w:rsidRDefault="005A06A9" w:rsidP="005A06A9">
            <w:pPr>
              <w:widowControl w:val="0"/>
              <w:jc w:val="center"/>
              <w:rPr>
                <w:rFonts w:ascii="Arial" w:eastAsia="Times New Roman" w:hAnsi="Arial" w:cs="Arial"/>
                <w:sz w:val="18"/>
              </w:rPr>
            </w:pPr>
          </w:p>
        </w:tc>
      </w:tr>
      <w:tr w:rsidR="005A06A9" w:rsidRPr="005A06A9" w14:paraId="2985F81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9634232" w14:textId="77777777" w:rsidR="005A06A9" w:rsidRPr="005A06A9" w:rsidRDefault="005A06A9" w:rsidP="005A06A9">
            <w:pPr>
              <w:widowControl w:val="0"/>
              <w:ind w:leftChars="200" w:left="400"/>
              <w:rPr>
                <w:rFonts w:ascii="Arial" w:eastAsia="Times New Roman" w:hAnsi="Arial"/>
                <w:sz w:val="18"/>
                <w:szCs w:val="18"/>
              </w:rPr>
            </w:pPr>
            <w:r w:rsidRPr="005A06A9">
              <w:rPr>
                <w:rFonts w:ascii="Arial" w:eastAsia="Times New Roman" w:hAnsi="Arial" w:cs="Arial"/>
                <w:bCs/>
                <w:sz w:val="18"/>
                <w:szCs w:val="18"/>
              </w:rP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0FEF37C8"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73BAF4C"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7C0E6E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9.3.1.19</w:t>
            </w:r>
          </w:p>
        </w:tc>
        <w:tc>
          <w:tcPr>
            <w:tcW w:w="1728" w:type="dxa"/>
            <w:tcBorders>
              <w:top w:val="single" w:sz="4" w:space="0" w:color="auto"/>
              <w:left w:val="single" w:sz="4" w:space="0" w:color="auto"/>
              <w:bottom w:val="single" w:sz="4" w:space="0" w:color="auto"/>
              <w:right w:val="single" w:sz="4" w:space="0" w:color="auto"/>
            </w:tcBorders>
            <w:hideMark/>
          </w:tcPr>
          <w:p w14:paraId="3E67F6A7"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 xml:space="preserve">Used for EN-DC case to convey </w:t>
            </w:r>
            <w:r w:rsidRPr="005A06A9">
              <w:rPr>
                <w:rFonts w:ascii="Arial" w:eastAsia="Batang" w:hAnsi="Arial" w:cs="Arial"/>
                <w:sz w:val="18"/>
              </w:rPr>
              <w:t>E-RAB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356E358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007E26A" w14:textId="77777777" w:rsidR="005A06A9" w:rsidRPr="005A06A9" w:rsidRDefault="005A06A9" w:rsidP="005A06A9">
            <w:pPr>
              <w:widowControl w:val="0"/>
              <w:jc w:val="center"/>
              <w:rPr>
                <w:rFonts w:ascii="Arial" w:eastAsia="Times New Roman" w:hAnsi="Arial" w:cs="Arial"/>
                <w:sz w:val="18"/>
              </w:rPr>
            </w:pPr>
          </w:p>
        </w:tc>
      </w:tr>
      <w:tr w:rsidR="005A06A9" w:rsidRPr="005A06A9" w14:paraId="174E9B6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38A6BCF" w14:textId="77777777" w:rsidR="005A06A9" w:rsidRPr="005A06A9" w:rsidRDefault="005A06A9" w:rsidP="005A06A9">
            <w:pPr>
              <w:widowControl w:val="0"/>
              <w:ind w:leftChars="150" w:left="300"/>
              <w:rPr>
                <w:rFonts w:ascii="Arial" w:eastAsia="Times New Roman" w:hAnsi="Arial"/>
                <w:bCs/>
                <w:i/>
                <w:iCs/>
                <w:sz w:val="18"/>
                <w:szCs w:val="18"/>
              </w:rPr>
            </w:pPr>
            <w:r w:rsidRPr="005A06A9">
              <w:rPr>
                <w:rFonts w:ascii="Arial" w:eastAsia="Times New Roman" w:hAnsi="Arial" w:cs="Arial"/>
                <w:i/>
                <w:iCs/>
                <w:sz w:val="18"/>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056B08D" w14:textId="77777777" w:rsidR="005A06A9" w:rsidRPr="005A06A9" w:rsidRDefault="005A06A9" w:rsidP="005A06A9">
            <w:pPr>
              <w:widowControl w:val="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8BFEE9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630B068"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4EC5D4D"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C40C72"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E1E311A" w14:textId="77777777" w:rsidR="005A06A9" w:rsidRPr="005A06A9" w:rsidRDefault="005A06A9" w:rsidP="005A06A9">
            <w:pPr>
              <w:widowControl w:val="0"/>
              <w:jc w:val="center"/>
              <w:rPr>
                <w:rFonts w:ascii="Arial" w:eastAsia="Times New Roman" w:hAnsi="Arial" w:cs="Arial"/>
                <w:sz w:val="18"/>
              </w:rPr>
            </w:pPr>
          </w:p>
        </w:tc>
      </w:tr>
      <w:tr w:rsidR="005A06A9" w:rsidRPr="005A06A9" w14:paraId="7D8C966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DAD4425" w14:textId="77777777" w:rsidR="005A06A9" w:rsidRPr="005A06A9" w:rsidRDefault="005A06A9" w:rsidP="005A06A9">
            <w:pPr>
              <w:widowControl w:val="0"/>
              <w:ind w:leftChars="200" w:left="400"/>
              <w:rPr>
                <w:rFonts w:ascii="Arial" w:eastAsia="Times New Roman" w:hAnsi="Arial" w:cs="Arial"/>
                <w:b/>
                <w:bCs/>
                <w:sz w:val="18"/>
                <w:szCs w:val="18"/>
              </w:rPr>
            </w:pPr>
            <w:r w:rsidRPr="005A06A9">
              <w:rPr>
                <w:rFonts w:ascii="Arial" w:eastAsia="Times New Roman" w:hAnsi="Arial" w:cs="Arial"/>
                <w:b/>
                <w:bCs/>
                <w:sz w:val="18"/>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B1C04FA" w14:textId="77777777" w:rsidR="005A06A9" w:rsidRPr="005A06A9" w:rsidRDefault="005A06A9" w:rsidP="005A06A9">
            <w:pPr>
              <w:widowControl w:val="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CF7B3E0"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05BC760A"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2A09130F"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392CED7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B9F690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742EE5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5736A27" w14:textId="77777777" w:rsidR="005A06A9" w:rsidRPr="005A06A9" w:rsidRDefault="005A06A9" w:rsidP="005A06A9">
            <w:pPr>
              <w:widowControl w:val="0"/>
              <w:ind w:leftChars="250" w:left="500"/>
              <w:rPr>
                <w:rFonts w:ascii="Arial" w:eastAsia="Times New Roman" w:hAnsi="Arial" w:cs="Arial"/>
                <w:bCs/>
                <w:sz w:val="18"/>
                <w:szCs w:val="18"/>
              </w:rPr>
            </w:pPr>
            <w:r w:rsidRPr="005A06A9">
              <w:rPr>
                <w:rFonts w:ascii="Arial" w:eastAsia="Times New Roman" w:hAnsi="Arial" w:cs="Arial"/>
                <w:sz w:val="18"/>
              </w:rP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07BC2793"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846D7DE"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0D43298"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QoS Flow Level QoS Parameters</w:t>
            </w:r>
          </w:p>
          <w:p w14:paraId="57A5CDF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0EDBEB15"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5D6306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50B22CE" w14:textId="77777777" w:rsidR="005A06A9" w:rsidRPr="005A06A9" w:rsidRDefault="005A06A9" w:rsidP="005A06A9">
            <w:pPr>
              <w:widowControl w:val="0"/>
              <w:jc w:val="center"/>
              <w:rPr>
                <w:rFonts w:ascii="Arial" w:eastAsia="Times New Roman" w:hAnsi="Arial" w:cs="Arial"/>
                <w:sz w:val="18"/>
              </w:rPr>
            </w:pPr>
          </w:p>
        </w:tc>
      </w:tr>
      <w:tr w:rsidR="005A06A9" w:rsidRPr="005A06A9" w14:paraId="10211F5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DBE273F" w14:textId="77777777" w:rsidR="005A06A9" w:rsidRPr="005A06A9" w:rsidRDefault="005A06A9" w:rsidP="005A06A9">
            <w:pPr>
              <w:widowControl w:val="0"/>
              <w:ind w:leftChars="250" w:left="500"/>
              <w:rPr>
                <w:rFonts w:ascii="Arial" w:eastAsia="Times New Roman" w:hAnsi="Arial" w:cs="Arial"/>
                <w:bCs/>
                <w:sz w:val="18"/>
                <w:szCs w:val="18"/>
              </w:rPr>
            </w:pPr>
            <w:r w:rsidRPr="005A06A9">
              <w:rPr>
                <w:rFonts w:ascii="Arial" w:eastAsia="Times New Roman" w:hAnsi="Arial" w:cs="Arial"/>
                <w:sz w:val="18"/>
              </w:rP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22F452BD"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216CEA4"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00222F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9.3.1.38</w:t>
            </w:r>
          </w:p>
        </w:tc>
        <w:tc>
          <w:tcPr>
            <w:tcW w:w="1728" w:type="dxa"/>
            <w:tcBorders>
              <w:top w:val="single" w:sz="4" w:space="0" w:color="auto"/>
              <w:left w:val="single" w:sz="4" w:space="0" w:color="auto"/>
              <w:bottom w:val="single" w:sz="4" w:space="0" w:color="auto"/>
              <w:right w:val="single" w:sz="4" w:space="0" w:color="auto"/>
            </w:tcBorders>
          </w:tcPr>
          <w:p w14:paraId="3D04898B"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21D603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C017CE4" w14:textId="77777777" w:rsidR="005A06A9" w:rsidRPr="005A06A9" w:rsidRDefault="005A06A9" w:rsidP="005A06A9">
            <w:pPr>
              <w:widowControl w:val="0"/>
              <w:jc w:val="center"/>
              <w:rPr>
                <w:rFonts w:ascii="Arial" w:eastAsia="Times New Roman" w:hAnsi="Arial" w:cs="Arial"/>
                <w:sz w:val="18"/>
              </w:rPr>
            </w:pPr>
          </w:p>
        </w:tc>
      </w:tr>
      <w:tr w:rsidR="005A06A9" w:rsidRPr="005A06A9" w14:paraId="6B89254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1BCA885" w14:textId="77777777" w:rsidR="005A06A9" w:rsidRPr="005A06A9" w:rsidRDefault="005A06A9" w:rsidP="005A06A9">
            <w:pPr>
              <w:widowControl w:val="0"/>
              <w:ind w:leftChars="250" w:left="500"/>
              <w:rPr>
                <w:rFonts w:ascii="Arial" w:eastAsia="Times New Roman" w:hAnsi="Arial" w:cs="Arial"/>
                <w:bCs/>
                <w:sz w:val="18"/>
                <w:szCs w:val="18"/>
              </w:rPr>
            </w:pPr>
            <w:r w:rsidRPr="005A06A9">
              <w:rPr>
                <w:rFonts w:ascii="Arial" w:eastAsia="Times New Roman" w:hAnsi="Arial" w:cs="Arial"/>
                <w:sz w:val="18"/>
              </w:rP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1D99D494" w14:textId="77777777" w:rsidR="005A06A9" w:rsidRPr="005A06A9" w:rsidRDefault="005A06A9" w:rsidP="005A06A9">
            <w:pPr>
              <w:widowControl w:val="0"/>
              <w:rPr>
                <w:rFonts w:ascii="Arial" w:hAnsi="Arial" w:cs="Arial"/>
                <w:sz w:val="18"/>
              </w:rPr>
            </w:pPr>
            <w:r w:rsidRPr="005A06A9">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17CF89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258EBD5"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9.3.1.56</w:t>
            </w:r>
          </w:p>
        </w:tc>
        <w:tc>
          <w:tcPr>
            <w:tcW w:w="1728" w:type="dxa"/>
            <w:tcBorders>
              <w:top w:val="single" w:sz="4" w:space="0" w:color="auto"/>
              <w:left w:val="single" w:sz="4" w:space="0" w:color="auto"/>
              <w:bottom w:val="single" w:sz="4" w:space="0" w:color="auto"/>
              <w:right w:val="single" w:sz="4" w:space="0" w:color="auto"/>
            </w:tcBorders>
          </w:tcPr>
          <w:p w14:paraId="485C0858"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DB8FA2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C607585" w14:textId="77777777" w:rsidR="005A06A9" w:rsidRPr="005A06A9" w:rsidRDefault="005A06A9" w:rsidP="005A06A9">
            <w:pPr>
              <w:widowControl w:val="0"/>
              <w:jc w:val="center"/>
              <w:rPr>
                <w:rFonts w:ascii="Arial" w:eastAsia="Times New Roman" w:hAnsi="Arial" w:cs="Arial"/>
                <w:sz w:val="18"/>
              </w:rPr>
            </w:pPr>
          </w:p>
        </w:tc>
      </w:tr>
      <w:tr w:rsidR="005A06A9" w:rsidRPr="005A06A9" w14:paraId="11464D9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7677327" w14:textId="77777777" w:rsidR="005A06A9" w:rsidRPr="005A06A9" w:rsidRDefault="005A06A9" w:rsidP="005A06A9">
            <w:pPr>
              <w:widowControl w:val="0"/>
              <w:ind w:leftChars="250" w:left="500"/>
              <w:rPr>
                <w:rFonts w:ascii="Arial" w:eastAsia="Times New Roman" w:hAnsi="Arial" w:cs="Arial"/>
                <w:b/>
                <w:bCs/>
                <w:sz w:val="18"/>
                <w:szCs w:val="18"/>
              </w:rPr>
            </w:pPr>
            <w:r w:rsidRPr="005A06A9">
              <w:rPr>
                <w:rFonts w:ascii="Arial" w:eastAsia="Times New Roman" w:hAnsi="Arial" w:cs="Arial"/>
                <w:b/>
                <w:bCs/>
                <w:sz w:val="18"/>
              </w:rPr>
              <w:t xml:space="preserve">&gt;&gt;&gt;&gt;&gt;Flows Mapped to DRB </w:t>
            </w:r>
            <w:r w:rsidRPr="005A06A9">
              <w:rPr>
                <w:rFonts w:ascii="Arial" w:eastAsia="Times New Roman" w:hAnsi="Arial" w:cs="Arial"/>
                <w:b/>
                <w:bCs/>
                <w:sz w:val="18"/>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26B963BB" w14:textId="77777777" w:rsidR="005A06A9" w:rsidRPr="005A06A9" w:rsidRDefault="005A06A9" w:rsidP="005A06A9">
            <w:pPr>
              <w:widowControl w:val="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133B821"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w:t>
            </w:r>
            <w:r w:rsidRPr="005A06A9">
              <w:rPr>
                <w:rFonts w:ascii="Arial" w:eastAsia="Times New Roman" w:hAnsi="Arial" w:cs="Arial"/>
                <w:i/>
                <w:sz w:val="18"/>
              </w:rPr>
              <w:lastRenderedPageBreak/>
              <w:t>QoSFlows&gt;</w:t>
            </w:r>
          </w:p>
        </w:tc>
        <w:tc>
          <w:tcPr>
            <w:tcW w:w="1512" w:type="dxa"/>
            <w:tcBorders>
              <w:top w:val="single" w:sz="4" w:space="0" w:color="auto"/>
              <w:left w:val="single" w:sz="4" w:space="0" w:color="auto"/>
              <w:bottom w:val="single" w:sz="4" w:space="0" w:color="auto"/>
              <w:right w:val="single" w:sz="4" w:space="0" w:color="auto"/>
            </w:tcBorders>
          </w:tcPr>
          <w:p w14:paraId="282B907F"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A532F0E"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440FA8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BD83A6D" w14:textId="77777777" w:rsidR="005A06A9" w:rsidRPr="005A06A9" w:rsidRDefault="005A06A9" w:rsidP="005A06A9">
            <w:pPr>
              <w:widowControl w:val="0"/>
              <w:jc w:val="center"/>
              <w:rPr>
                <w:rFonts w:ascii="Arial" w:eastAsia="Times New Roman" w:hAnsi="Arial" w:cs="Arial"/>
                <w:sz w:val="18"/>
              </w:rPr>
            </w:pPr>
          </w:p>
        </w:tc>
      </w:tr>
      <w:tr w:rsidR="005A06A9" w:rsidRPr="005A06A9" w14:paraId="4D29D71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11AE268"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sz w:val="18"/>
              </w:rP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0F6CA01A"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546C3A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6CC14E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9.3.1.63</w:t>
            </w:r>
          </w:p>
        </w:tc>
        <w:tc>
          <w:tcPr>
            <w:tcW w:w="1728" w:type="dxa"/>
            <w:tcBorders>
              <w:top w:val="single" w:sz="4" w:space="0" w:color="auto"/>
              <w:left w:val="single" w:sz="4" w:space="0" w:color="auto"/>
              <w:bottom w:val="single" w:sz="4" w:space="0" w:color="auto"/>
              <w:right w:val="single" w:sz="4" w:space="0" w:color="auto"/>
            </w:tcBorders>
          </w:tcPr>
          <w:p w14:paraId="2E4B2089"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132C053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AD08923" w14:textId="77777777" w:rsidR="005A06A9" w:rsidRPr="005A06A9" w:rsidRDefault="005A06A9" w:rsidP="005A06A9">
            <w:pPr>
              <w:widowControl w:val="0"/>
              <w:jc w:val="center"/>
              <w:rPr>
                <w:rFonts w:ascii="Arial" w:eastAsia="Times New Roman" w:hAnsi="Arial" w:cs="Arial"/>
                <w:sz w:val="18"/>
              </w:rPr>
            </w:pPr>
          </w:p>
        </w:tc>
      </w:tr>
      <w:tr w:rsidR="005A06A9" w:rsidRPr="005A06A9" w14:paraId="5177B81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92E2D61"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sz w:val="18"/>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5B8FC4C5"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57C8DF0"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65DF7E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5DFBDF83"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2BA7DD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77A14AA" w14:textId="77777777" w:rsidR="005A06A9" w:rsidRPr="005A06A9" w:rsidRDefault="005A06A9" w:rsidP="005A06A9">
            <w:pPr>
              <w:widowControl w:val="0"/>
              <w:jc w:val="center"/>
              <w:rPr>
                <w:rFonts w:ascii="Arial" w:eastAsia="Times New Roman" w:hAnsi="Arial" w:cs="Arial"/>
                <w:sz w:val="18"/>
              </w:rPr>
            </w:pPr>
          </w:p>
        </w:tc>
      </w:tr>
      <w:tr w:rsidR="005A06A9" w:rsidRPr="005A06A9" w14:paraId="633F0AC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8DF2220" w14:textId="77777777" w:rsidR="005A06A9" w:rsidRPr="005A06A9" w:rsidRDefault="005A06A9" w:rsidP="005A06A9">
            <w:pPr>
              <w:widowControl w:val="0"/>
              <w:ind w:leftChars="300" w:left="600"/>
              <w:rPr>
                <w:rFonts w:ascii="Arial" w:eastAsia="Times New Roman" w:hAnsi="Arial"/>
                <w:sz w:val="18"/>
              </w:rPr>
            </w:pPr>
            <w:r w:rsidRPr="005A06A9">
              <w:rPr>
                <w:rFonts w:ascii="Arial" w:eastAsia="Times New Roman" w:hAnsi="Arial" w:cs="Arial"/>
                <w:bCs/>
                <w:sz w:val="18"/>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232D0D8D" w14:textId="77777777" w:rsidR="005A06A9" w:rsidRPr="005A06A9" w:rsidRDefault="005A06A9" w:rsidP="005A06A9">
            <w:pPr>
              <w:widowControl w:val="0"/>
              <w:rPr>
                <w:rFonts w:ascii="Arial"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26DB1AB"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5459FA0"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9.3.1.72</w:t>
            </w:r>
          </w:p>
        </w:tc>
        <w:tc>
          <w:tcPr>
            <w:tcW w:w="1728" w:type="dxa"/>
            <w:tcBorders>
              <w:top w:val="single" w:sz="4" w:space="0" w:color="auto"/>
              <w:left w:val="single" w:sz="4" w:space="0" w:color="auto"/>
              <w:bottom w:val="single" w:sz="4" w:space="0" w:color="auto"/>
              <w:right w:val="single" w:sz="4" w:space="0" w:color="auto"/>
            </w:tcBorders>
          </w:tcPr>
          <w:p w14:paraId="2B0980F0"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6A4396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53BD3F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168C899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48E98DF"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bCs/>
                <w:sz w:val="18"/>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6D8B452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2E9C8F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DCF315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00A51514"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bCs/>
                <w:sz w:val="18"/>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5826496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FDAC38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ignore</w:t>
            </w:r>
          </w:p>
        </w:tc>
      </w:tr>
      <w:tr w:rsidR="005A06A9" w:rsidRPr="005A06A9" w14:paraId="6521315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887DE8B" w14:textId="77777777" w:rsidR="005A06A9" w:rsidRPr="005A06A9" w:rsidRDefault="005A06A9" w:rsidP="005A06A9">
            <w:pPr>
              <w:widowControl w:val="0"/>
              <w:ind w:leftChars="200" w:left="400"/>
              <w:rPr>
                <w:rFonts w:ascii="Arial" w:eastAsia="Times New Roman" w:hAnsi="Arial" w:cs="Arial"/>
                <w:bCs/>
                <w:sz w:val="18"/>
                <w:szCs w:val="18"/>
              </w:rPr>
            </w:pPr>
            <w:r w:rsidRPr="005A06A9">
              <w:rPr>
                <w:rFonts w:ascii="Arial" w:eastAsia="Times New Roman" w:hAnsi="Arial" w:cs="Arial"/>
                <w:sz w:val="18"/>
              </w:rPr>
              <w:t>&gt;&gt;&gt;&gt;ECN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7F714F29"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8F6E1D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242B804"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lang w:eastAsia="zh-CN"/>
              </w:rPr>
              <w:t>9.3.1.321</w:t>
            </w:r>
          </w:p>
        </w:tc>
        <w:tc>
          <w:tcPr>
            <w:tcW w:w="1728" w:type="dxa"/>
            <w:tcBorders>
              <w:top w:val="single" w:sz="4" w:space="0" w:color="auto"/>
              <w:left w:val="single" w:sz="4" w:space="0" w:color="auto"/>
              <w:bottom w:val="single" w:sz="4" w:space="0" w:color="auto"/>
              <w:right w:val="single" w:sz="4" w:space="0" w:color="auto"/>
            </w:tcBorders>
          </w:tcPr>
          <w:p w14:paraId="049A532A" w14:textId="77777777" w:rsidR="005A06A9" w:rsidRPr="005A06A9" w:rsidRDefault="005A06A9" w:rsidP="005A06A9">
            <w:pPr>
              <w:widowControl w:val="0"/>
              <w:rPr>
                <w:rFonts w:ascii="Arial" w:eastAsia="Times New Roman"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F752057"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667848"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ignore</w:t>
            </w:r>
          </w:p>
        </w:tc>
      </w:tr>
      <w:tr w:rsidR="005A06A9" w:rsidRPr="005A06A9" w14:paraId="4BB0308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56F49AC" w14:textId="77777777" w:rsidR="005A06A9" w:rsidRPr="005A06A9" w:rsidRDefault="005A06A9" w:rsidP="005A06A9">
            <w:pPr>
              <w:widowControl w:val="0"/>
              <w:ind w:leftChars="200" w:left="400"/>
              <w:rPr>
                <w:rFonts w:ascii="Arial" w:eastAsia="Times New Roman" w:hAnsi="Arial"/>
                <w:sz w:val="18"/>
              </w:rPr>
            </w:pPr>
            <w:r w:rsidRPr="005A06A9">
              <w:rPr>
                <w:rFonts w:ascii="Arial" w:eastAsia="Times New Roman" w:hAnsi="Arial" w:cs="Arial"/>
                <w:sz w:val="18"/>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596A2E9D"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98B22C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9C26C7C" w14:textId="77777777" w:rsidR="005A06A9" w:rsidRPr="005A06A9" w:rsidRDefault="005A06A9" w:rsidP="005A06A9">
            <w:pPr>
              <w:widowControl w:val="0"/>
              <w:rPr>
                <w:rFonts w:ascii="Arial" w:eastAsia="Times New Roman" w:hAnsi="Arial" w:cs="Arial"/>
                <w:bCs/>
                <w:sz w:val="18"/>
                <w:szCs w:val="18"/>
                <w:lang w:eastAsia="zh-CN"/>
              </w:rPr>
            </w:pPr>
            <w:r w:rsidRPr="005A06A9">
              <w:rPr>
                <w:rFonts w:ascii="Arial" w:eastAsia="Times New Roman" w:hAnsi="Arial" w:cs="Arial"/>
                <w:bCs/>
                <w:sz w:val="18"/>
                <w:szCs w:val="18"/>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42C8A75D"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26C97E38"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AFBDF3F"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t>ignore</w:t>
            </w:r>
          </w:p>
        </w:tc>
      </w:tr>
      <w:tr w:rsidR="005A06A9" w:rsidRPr="005A06A9" w14:paraId="37A48140" w14:textId="77777777" w:rsidTr="005A06A9">
        <w:trPr>
          <w:ins w:id="93"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41419CAE" w14:textId="77777777" w:rsidR="005A06A9" w:rsidRPr="005A06A9" w:rsidRDefault="005A06A9" w:rsidP="005A06A9">
            <w:pPr>
              <w:widowControl w:val="0"/>
              <w:ind w:leftChars="200" w:left="400"/>
              <w:rPr>
                <w:ins w:id="94" w:author="Ericsson (Rapporteur)" w:date="2025-06-06T15:40:00Z"/>
                <w:rFonts w:ascii="Arial" w:eastAsia="Times New Roman" w:hAnsi="Arial"/>
                <w:sz w:val="18"/>
              </w:rPr>
            </w:pPr>
            <w:ins w:id="95" w:author="Ericsson (Rapporteur)" w:date="2025-06-06T15:40:00Z">
              <w:r w:rsidRPr="005A06A9">
                <w:rPr>
                  <w:rFonts w:ascii="Arial" w:eastAsia="Times New Roman" w:hAnsi="Arial" w:cs="Arial"/>
                  <w:sz w:val="18"/>
                </w:rPr>
                <w:t>&gt;&gt;&gt;&gt;</w:t>
              </w:r>
              <w:r w:rsidRPr="005A06A9">
                <w:rPr>
                  <w:rFonts w:ascii="Arial" w:eastAsia="Times New Roman" w:hAnsi="Arial" w:cs="Arial"/>
                  <w:sz w:val="18"/>
                  <w:lang w:eastAsia="zh-CN"/>
                </w:rPr>
                <w:t xml:space="preserve">Performance Delay Monitoring </w:t>
              </w:r>
            </w:ins>
          </w:p>
        </w:tc>
        <w:tc>
          <w:tcPr>
            <w:tcW w:w="1080" w:type="dxa"/>
            <w:tcBorders>
              <w:top w:val="single" w:sz="4" w:space="0" w:color="auto"/>
              <w:left w:val="single" w:sz="4" w:space="0" w:color="auto"/>
              <w:bottom w:val="single" w:sz="4" w:space="0" w:color="auto"/>
              <w:right w:val="single" w:sz="4" w:space="0" w:color="auto"/>
            </w:tcBorders>
            <w:hideMark/>
          </w:tcPr>
          <w:p w14:paraId="0D24948F" w14:textId="77777777" w:rsidR="005A06A9" w:rsidRPr="005A06A9" w:rsidRDefault="005A06A9" w:rsidP="005A06A9">
            <w:pPr>
              <w:widowControl w:val="0"/>
              <w:rPr>
                <w:ins w:id="96" w:author="Ericsson (Rapporteur)" w:date="2025-06-06T15:40:00Z"/>
                <w:rFonts w:ascii="Arial" w:eastAsia="Times New Roman" w:hAnsi="Arial" w:cs="Arial"/>
                <w:sz w:val="18"/>
                <w:szCs w:val="18"/>
              </w:rPr>
            </w:pPr>
            <w:ins w:id="97" w:author="Ericsson (Rapporteur)" w:date="2025-06-06T15:40:00Z">
              <w:r w:rsidRPr="005A06A9">
                <w:rPr>
                  <w:rFonts w:ascii="Arial"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F63E127" w14:textId="77777777" w:rsidR="005A06A9" w:rsidRPr="005A06A9" w:rsidRDefault="005A06A9" w:rsidP="005A06A9">
            <w:pPr>
              <w:widowControl w:val="0"/>
              <w:rPr>
                <w:ins w:id="98" w:author="Ericsson (Rapporteur)" w:date="2025-06-06T15:40:00Z"/>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5C17FA4" w14:textId="77777777" w:rsidR="005A06A9" w:rsidRPr="005A06A9" w:rsidRDefault="005A06A9" w:rsidP="005A06A9">
            <w:pPr>
              <w:widowControl w:val="0"/>
              <w:rPr>
                <w:ins w:id="99" w:author="Ericsson (Rapporteur)" w:date="2025-06-06T15:40:00Z"/>
                <w:rFonts w:ascii="Arial" w:eastAsia="Times New Roman" w:hAnsi="Arial" w:cs="Arial"/>
                <w:bCs/>
                <w:sz w:val="18"/>
                <w:szCs w:val="18"/>
              </w:rPr>
            </w:pPr>
            <w:ins w:id="100" w:author="Ericsson (Rapporteur)" w:date="2025-06-06T15:40:00Z">
              <w:r w:rsidRPr="005A06A9">
                <w:rPr>
                  <w:rFonts w:ascii="Arial" w:eastAsia="Times New Roman" w:hAnsi="Arial" w:cs="Arial"/>
                  <w:sz w:val="18"/>
                  <w:lang w:eastAsia="zh-CN"/>
                </w:rPr>
                <w:t>9.3.1.xx</w:t>
              </w:r>
            </w:ins>
          </w:p>
        </w:tc>
        <w:tc>
          <w:tcPr>
            <w:tcW w:w="1728" w:type="dxa"/>
            <w:tcBorders>
              <w:top w:val="single" w:sz="4" w:space="0" w:color="auto"/>
              <w:left w:val="single" w:sz="4" w:space="0" w:color="auto"/>
              <w:bottom w:val="single" w:sz="4" w:space="0" w:color="auto"/>
              <w:right w:val="single" w:sz="4" w:space="0" w:color="auto"/>
            </w:tcBorders>
            <w:hideMark/>
          </w:tcPr>
          <w:p w14:paraId="2B4A94B1" w14:textId="77777777" w:rsidR="005A06A9" w:rsidRPr="005A06A9" w:rsidRDefault="005A06A9" w:rsidP="005A06A9">
            <w:pPr>
              <w:widowControl w:val="0"/>
              <w:rPr>
                <w:ins w:id="101" w:author="Ericsson (Rapporteur)" w:date="2025-06-06T15:40:00Z"/>
                <w:rFonts w:ascii="Arial" w:eastAsia="Times New Roman" w:hAnsi="Arial" w:cs="Arial"/>
                <w:sz w:val="18"/>
                <w:szCs w:val="18"/>
              </w:rPr>
            </w:pPr>
            <w:ins w:id="102" w:author="Ericsson (Rapporteur)" w:date="2025-06-06T15:40:00Z">
              <w:r w:rsidRPr="005A06A9">
                <w:rPr>
                  <w:rFonts w:ascii="Arial" w:eastAsia="Times New Roman" w:hAnsi="Arial" w:cs="Arial"/>
                  <w:sz w:val="18"/>
                </w:rPr>
                <w:t>Only the “stop” codepoint value is used for this IE.</w:t>
              </w:r>
            </w:ins>
          </w:p>
        </w:tc>
        <w:tc>
          <w:tcPr>
            <w:tcW w:w="1080" w:type="dxa"/>
            <w:tcBorders>
              <w:top w:val="single" w:sz="4" w:space="0" w:color="auto"/>
              <w:left w:val="single" w:sz="4" w:space="0" w:color="auto"/>
              <w:bottom w:val="single" w:sz="4" w:space="0" w:color="auto"/>
              <w:right w:val="single" w:sz="4" w:space="0" w:color="auto"/>
            </w:tcBorders>
            <w:hideMark/>
          </w:tcPr>
          <w:p w14:paraId="6737032B" w14:textId="77777777" w:rsidR="005A06A9" w:rsidRPr="005A06A9" w:rsidRDefault="005A06A9" w:rsidP="005A06A9">
            <w:pPr>
              <w:widowControl w:val="0"/>
              <w:jc w:val="center"/>
              <w:rPr>
                <w:ins w:id="103" w:author="Ericsson (Rapporteur)" w:date="2025-06-06T15:40:00Z"/>
                <w:rFonts w:ascii="Arial" w:eastAsia="Times New Roman" w:hAnsi="Arial" w:cs="Arial"/>
                <w:sz w:val="18"/>
                <w:szCs w:val="18"/>
              </w:rPr>
            </w:pPr>
            <w:ins w:id="104" w:author="Ericsson (Rapporteur)" w:date="2025-06-06T15:40:00Z">
              <w:r w:rsidRPr="005A06A9">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448183A7" w14:textId="77777777" w:rsidR="005A06A9" w:rsidRPr="005A06A9" w:rsidRDefault="005A06A9" w:rsidP="005A06A9">
            <w:pPr>
              <w:widowControl w:val="0"/>
              <w:jc w:val="center"/>
              <w:rPr>
                <w:ins w:id="105" w:author="Ericsson (Rapporteur)" w:date="2025-06-06T15:40:00Z"/>
                <w:rFonts w:ascii="Arial" w:eastAsia="Times New Roman" w:hAnsi="Arial" w:cs="Arial"/>
                <w:sz w:val="18"/>
                <w:szCs w:val="18"/>
              </w:rPr>
            </w:pPr>
            <w:ins w:id="106" w:author="Ericsson (Rapporteur)" w:date="2025-06-06T15:40:00Z">
              <w:r w:rsidRPr="005A06A9">
                <w:rPr>
                  <w:rFonts w:ascii="Arial" w:eastAsia="Times New Roman" w:hAnsi="Arial" w:cs="Arial"/>
                  <w:sz w:val="18"/>
                </w:rPr>
                <w:t>ignore</w:t>
              </w:r>
            </w:ins>
          </w:p>
        </w:tc>
      </w:tr>
      <w:tr w:rsidR="00990B41" w:rsidRPr="005A06A9" w14:paraId="5AAE4F0C" w14:textId="77777777" w:rsidTr="002B32A4">
        <w:tc>
          <w:tcPr>
            <w:tcW w:w="9720" w:type="dxa"/>
            <w:gridSpan w:val="7"/>
            <w:tcBorders>
              <w:top w:val="single" w:sz="4" w:space="0" w:color="auto"/>
              <w:left w:val="single" w:sz="4" w:space="0" w:color="auto"/>
              <w:bottom w:val="single" w:sz="4" w:space="0" w:color="auto"/>
              <w:right w:val="single" w:sz="4" w:space="0" w:color="auto"/>
            </w:tcBorders>
            <w:hideMark/>
          </w:tcPr>
          <w:p w14:paraId="5C44E912" w14:textId="479AD0FD" w:rsidR="00990B41" w:rsidRPr="005A06A9" w:rsidRDefault="00AD68E6" w:rsidP="005A06A9">
            <w:pPr>
              <w:widowControl w:val="0"/>
              <w:jc w:val="center"/>
              <w:rPr>
                <w:rFonts w:ascii="Arial" w:eastAsia="Times New Roman" w:hAnsi="Arial" w:cs="Arial"/>
                <w:sz w:val="18"/>
              </w:rPr>
            </w:pPr>
            <w:r>
              <w:rPr>
                <w:rFonts w:ascii="Arial" w:eastAsia="Times New Roman" w:hAnsi="Arial" w:cs="Arial"/>
                <w:sz w:val="18"/>
              </w:rPr>
              <w:t>&lt;</w:t>
            </w:r>
            <w:r w:rsidR="00CC3D69" w:rsidRPr="00CC3D69">
              <w:rPr>
                <w:rFonts w:ascii="Arial" w:eastAsia="Times New Roman" w:hAnsi="Arial" w:cs="Arial"/>
                <w:sz w:val="18"/>
              </w:rPr>
              <w:t>Skipped Unchanged part</w:t>
            </w:r>
            <w:r>
              <w:rPr>
                <w:rFonts w:ascii="Arial" w:eastAsia="Times New Roman" w:hAnsi="Arial" w:cs="Arial"/>
                <w:sz w:val="18"/>
              </w:rPr>
              <w:t>&gt;</w:t>
            </w:r>
          </w:p>
        </w:tc>
      </w:tr>
    </w:tbl>
    <w:p w14:paraId="17379417" w14:textId="77777777" w:rsidR="003E7DC1" w:rsidRDefault="003E7DC1" w:rsidP="00BF2F4E">
      <w:pPr>
        <w:spacing w:after="120"/>
        <w:rPr>
          <w:lang w:eastAsia="ja-JP"/>
        </w:rPr>
      </w:pPr>
      <w:bookmarkStart w:id="107" w:name="_CR9_2_2_8"/>
      <w:bookmarkEnd w:id="107"/>
    </w:p>
    <w:p w14:paraId="7EA17FA6" w14:textId="1516BC4A" w:rsidR="003E7DC1" w:rsidRDefault="003E7DC1" w:rsidP="003E7DC1">
      <w:pPr>
        <w:spacing w:after="120"/>
        <w:jc w:val="center"/>
        <w:rPr>
          <w:rFonts w:eastAsia="宋体"/>
          <w:b/>
          <w:bCs/>
          <w:lang w:eastAsia="zh-CN"/>
        </w:rPr>
      </w:pPr>
      <w:r w:rsidRPr="001B2ACA">
        <w:rPr>
          <w:rFonts w:eastAsia="宋体"/>
          <w:b/>
          <w:bCs/>
          <w:lang w:eastAsia="zh-CN"/>
        </w:rPr>
        <w:t xml:space="preserve">&lt;Start of </w:t>
      </w:r>
      <w:r w:rsidR="00815D8F">
        <w:rPr>
          <w:rFonts w:eastAsia="宋体"/>
          <w:b/>
          <w:bCs/>
          <w:lang w:eastAsia="zh-CN"/>
        </w:rPr>
        <w:t>2</w:t>
      </w:r>
      <w:r w:rsidR="00815D8F" w:rsidRPr="00815D8F">
        <w:rPr>
          <w:rFonts w:eastAsia="宋体"/>
          <w:b/>
          <w:bCs/>
          <w:vertAlign w:val="superscript"/>
          <w:lang w:eastAsia="zh-CN"/>
        </w:rPr>
        <w:t>nd</w:t>
      </w:r>
      <w:r w:rsidR="00815D8F">
        <w:rPr>
          <w:rFonts w:eastAsia="宋体"/>
          <w:b/>
          <w:bCs/>
          <w:lang w:eastAsia="zh-CN"/>
        </w:rPr>
        <w:t xml:space="preserve"> </w:t>
      </w:r>
      <w:r w:rsidRPr="001B2ACA">
        <w:rPr>
          <w:rFonts w:eastAsia="宋体"/>
          <w:b/>
          <w:bCs/>
          <w:lang w:eastAsia="zh-CN"/>
        </w:rPr>
        <w:t>change&gt;</w:t>
      </w:r>
    </w:p>
    <w:p w14:paraId="136A7B0E" w14:textId="77777777" w:rsidR="005A06A9" w:rsidRPr="005A06A9" w:rsidRDefault="005A06A9" w:rsidP="005A06A9">
      <w:pPr>
        <w:widowControl w:val="0"/>
        <w:spacing w:before="120" w:after="180"/>
        <w:ind w:left="1418" w:hanging="1418"/>
        <w:outlineLvl w:val="3"/>
        <w:rPr>
          <w:ins w:id="108" w:author="Ericsson (Rapporteur)" w:date="2025-06-06T15:40:00Z"/>
          <w:rFonts w:ascii="Arial" w:eastAsia="Times New Roman" w:hAnsi="Arial"/>
          <w:sz w:val="24"/>
          <w:lang w:eastAsia="zh-CN"/>
        </w:rPr>
      </w:pPr>
      <w:ins w:id="109" w:author="Ericsson (Rapporteur)" w:date="2025-06-06T15:40:00Z">
        <w:r w:rsidRPr="005A06A9">
          <w:rPr>
            <w:rFonts w:ascii="Arial" w:eastAsia="Times New Roman" w:hAnsi="Arial"/>
            <w:sz w:val="24"/>
            <w:lang w:eastAsia="zh-CN"/>
          </w:rPr>
          <w:t>9.3.1.xx</w:t>
        </w:r>
        <w:r w:rsidRPr="005A06A9">
          <w:rPr>
            <w:rFonts w:ascii="Arial" w:eastAsia="Times New Roman" w:hAnsi="Arial"/>
            <w:sz w:val="24"/>
            <w:lang w:eastAsia="zh-CN"/>
          </w:rPr>
          <w:tab/>
          <w:t>Performance Delay Monitoring</w:t>
        </w:r>
      </w:ins>
    </w:p>
    <w:p w14:paraId="76FF8A78" w14:textId="77777777" w:rsidR="005A06A9" w:rsidRPr="005A06A9" w:rsidRDefault="005A06A9" w:rsidP="005A06A9">
      <w:pPr>
        <w:widowControl w:val="0"/>
        <w:spacing w:after="180"/>
        <w:rPr>
          <w:ins w:id="110" w:author="Ericsson (Rapporteur)" w:date="2025-06-06T15:40:00Z"/>
          <w:rFonts w:eastAsia="Times New Roman"/>
        </w:rPr>
      </w:pPr>
      <w:ins w:id="111" w:author="Ericsson (Rapporteur)" w:date="2025-06-06T15:40:00Z">
        <w:r w:rsidRPr="005A06A9">
          <w:rPr>
            <w:rFonts w:eastAsia="Times New Roman"/>
          </w:rPr>
          <w:t>This IE defines the parameters for performance delay measurements, and whether to stop an ongoing measurement.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A06A9" w:rsidRPr="005A06A9" w14:paraId="25573BC8" w14:textId="77777777" w:rsidTr="005A06A9">
        <w:trPr>
          <w:tblHeader/>
          <w:ins w:id="112"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44701B40" w14:textId="77777777" w:rsidR="005A06A9" w:rsidRPr="005A06A9" w:rsidRDefault="005A06A9" w:rsidP="005A06A9">
            <w:pPr>
              <w:widowControl w:val="0"/>
              <w:jc w:val="center"/>
              <w:rPr>
                <w:ins w:id="113" w:author="Ericsson (Rapporteur)" w:date="2025-06-06T15:40:00Z"/>
                <w:rFonts w:ascii="Arial" w:eastAsia="Times New Roman" w:hAnsi="Arial" w:cs="Arial"/>
                <w:b/>
                <w:sz w:val="18"/>
                <w:lang w:eastAsia="ja-JP"/>
              </w:rPr>
            </w:pPr>
            <w:ins w:id="114" w:author="Ericsson (Rapporteur)" w:date="2025-06-06T15:40:00Z">
              <w:r w:rsidRPr="005A06A9">
                <w:rPr>
                  <w:rFonts w:ascii="Arial" w:eastAsia="Times New Roma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BD23141" w14:textId="77777777" w:rsidR="005A06A9" w:rsidRPr="005A06A9" w:rsidRDefault="005A06A9" w:rsidP="005A06A9">
            <w:pPr>
              <w:widowControl w:val="0"/>
              <w:jc w:val="center"/>
              <w:rPr>
                <w:ins w:id="115" w:author="Ericsson (Rapporteur)" w:date="2025-06-06T15:40:00Z"/>
                <w:rFonts w:ascii="Arial" w:eastAsia="Times New Roman" w:hAnsi="Arial" w:cs="Arial"/>
                <w:b/>
                <w:sz w:val="18"/>
                <w:lang w:eastAsia="ja-JP"/>
              </w:rPr>
            </w:pPr>
            <w:ins w:id="116" w:author="Ericsson (Rapporteur)" w:date="2025-06-06T15:40:00Z">
              <w:r w:rsidRPr="005A06A9">
                <w:rPr>
                  <w:rFonts w:ascii="Arial" w:eastAsia="Times New Roman" w:hAnsi="Arial" w:cs="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69B85DA2" w14:textId="77777777" w:rsidR="005A06A9" w:rsidRPr="005A06A9" w:rsidRDefault="005A06A9" w:rsidP="005A06A9">
            <w:pPr>
              <w:widowControl w:val="0"/>
              <w:jc w:val="center"/>
              <w:rPr>
                <w:ins w:id="117" w:author="Ericsson (Rapporteur)" w:date="2025-06-06T15:40:00Z"/>
                <w:rFonts w:ascii="Arial" w:eastAsia="Times New Roman" w:hAnsi="Arial" w:cs="Arial"/>
                <w:b/>
                <w:sz w:val="18"/>
                <w:lang w:eastAsia="ja-JP"/>
              </w:rPr>
            </w:pPr>
            <w:ins w:id="118" w:author="Ericsson (Rapporteur)" w:date="2025-06-06T15:40:00Z">
              <w:r w:rsidRPr="005A06A9">
                <w:rPr>
                  <w:rFonts w:ascii="Arial" w:eastAsia="Times New Roman" w:hAnsi="Arial" w:cs="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0ECF394" w14:textId="77777777" w:rsidR="005A06A9" w:rsidRPr="005A06A9" w:rsidRDefault="005A06A9" w:rsidP="005A06A9">
            <w:pPr>
              <w:widowControl w:val="0"/>
              <w:jc w:val="center"/>
              <w:rPr>
                <w:ins w:id="119" w:author="Ericsson (Rapporteur)" w:date="2025-06-06T15:40:00Z"/>
                <w:rFonts w:ascii="Arial" w:eastAsia="Times New Roman" w:hAnsi="Arial" w:cs="Arial"/>
                <w:b/>
                <w:sz w:val="18"/>
                <w:lang w:eastAsia="ja-JP"/>
              </w:rPr>
            </w:pPr>
            <w:ins w:id="120" w:author="Ericsson (Rapporteur)" w:date="2025-06-06T15:40:00Z">
              <w:r w:rsidRPr="005A06A9">
                <w:rPr>
                  <w:rFonts w:ascii="Arial" w:eastAsia="Times New Roman" w:hAnsi="Arial" w:cs="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D496BE6" w14:textId="77777777" w:rsidR="005A06A9" w:rsidRPr="005A06A9" w:rsidRDefault="005A06A9" w:rsidP="005A06A9">
            <w:pPr>
              <w:widowControl w:val="0"/>
              <w:jc w:val="center"/>
              <w:rPr>
                <w:ins w:id="121" w:author="Ericsson (Rapporteur)" w:date="2025-06-06T15:40:00Z"/>
                <w:rFonts w:ascii="Arial" w:eastAsia="Times New Roman" w:hAnsi="Arial" w:cs="Arial"/>
                <w:b/>
                <w:sz w:val="18"/>
                <w:lang w:eastAsia="ja-JP"/>
              </w:rPr>
            </w:pPr>
            <w:ins w:id="122" w:author="Ericsson (Rapporteur)" w:date="2025-06-06T15:40:00Z">
              <w:r w:rsidRPr="005A06A9">
                <w:rPr>
                  <w:rFonts w:ascii="Arial" w:eastAsia="Times New Roma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4BD4F6B" w14:textId="77777777" w:rsidR="005A06A9" w:rsidRPr="005A06A9" w:rsidRDefault="005A06A9" w:rsidP="005A06A9">
            <w:pPr>
              <w:widowControl w:val="0"/>
              <w:jc w:val="center"/>
              <w:rPr>
                <w:ins w:id="123" w:author="Ericsson (Rapporteur)" w:date="2025-06-06T15:40:00Z"/>
                <w:rFonts w:ascii="Arial" w:eastAsia="Times New Roman" w:hAnsi="Arial" w:cs="Arial"/>
                <w:b/>
                <w:sz w:val="18"/>
                <w:lang w:eastAsia="ja-JP"/>
              </w:rPr>
            </w:pPr>
            <w:ins w:id="124" w:author="Ericsson (Rapporteur)" w:date="2025-06-06T15:40:00Z">
              <w:r w:rsidRPr="005A06A9">
                <w:rPr>
                  <w:rFonts w:ascii="Arial" w:eastAsia="Times New Roma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D9C6EE5" w14:textId="77777777" w:rsidR="005A06A9" w:rsidRPr="005A06A9" w:rsidRDefault="005A06A9" w:rsidP="005A06A9">
            <w:pPr>
              <w:widowControl w:val="0"/>
              <w:jc w:val="center"/>
              <w:rPr>
                <w:ins w:id="125" w:author="Ericsson (Rapporteur)" w:date="2025-06-06T15:40:00Z"/>
                <w:rFonts w:ascii="Arial" w:eastAsia="Times New Roman" w:hAnsi="Arial" w:cs="Arial"/>
                <w:b/>
                <w:sz w:val="18"/>
                <w:lang w:eastAsia="ja-JP"/>
              </w:rPr>
            </w:pPr>
            <w:ins w:id="126" w:author="Ericsson (Rapporteur)" w:date="2025-06-06T15:40:00Z">
              <w:r w:rsidRPr="005A06A9">
                <w:rPr>
                  <w:rFonts w:ascii="Arial" w:eastAsia="Times New Roman" w:hAnsi="Arial" w:cs="Arial"/>
                  <w:b/>
                  <w:sz w:val="18"/>
                  <w:lang w:eastAsia="ja-JP"/>
                </w:rPr>
                <w:t>Assigned Criticality</w:t>
              </w:r>
            </w:ins>
          </w:p>
        </w:tc>
      </w:tr>
      <w:tr w:rsidR="005A06A9" w:rsidRPr="005A06A9" w14:paraId="5B09C047" w14:textId="77777777" w:rsidTr="005A06A9">
        <w:trPr>
          <w:ins w:id="127"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1E9D3369" w14:textId="77777777" w:rsidR="005A06A9" w:rsidRPr="005A06A9" w:rsidRDefault="005A06A9" w:rsidP="005A06A9">
            <w:pPr>
              <w:widowControl w:val="0"/>
              <w:rPr>
                <w:ins w:id="128" w:author="Ericsson (Rapporteur)" w:date="2025-06-06T15:40:00Z"/>
                <w:rFonts w:ascii="Arial" w:eastAsia="Times New Roman" w:hAnsi="Arial" w:cs="Arial"/>
                <w:sz w:val="18"/>
                <w:szCs w:val="18"/>
                <w:lang w:eastAsia="ja-JP"/>
              </w:rPr>
            </w:pPr>
            <w:ins w:id="129" w:author="Ericsson (Rapporteur)" w:date="2025-06-06T15:40:00Z">
              <w:r w:rsidRPr="005A06A9">
                <w:rPr>
                  <w:rFonts w:ascii="Arial" w:eastAsia="Times New Roman" w:hAnsi="Arial" w:cs="Arial"/>
                  <w:sz w:val="18"/>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0FCA0F20" w14:textId="77777777" w:rsidR="005A06A9" w:rsidRPr="005A06A9" w:rsidRDefault="005A06A9" w:rsidP="005A06A9">
            <w:pPr>
              <w:widowControl w:val="0"/>
              <w:rPr>
                <w:ins w:id="130" w:author="Ericsson (Rapporteur)" w:date="2025-06-06T15:40:00Z"/>
                <w:rFonts w:ascii="Arial" w:eastAsia="Times New Roman" w:hAnsi="Arial" w:cs="Arial"/>
                <w:sz w:val="18"/>
                <w:lang w:eastAsia="ja-JP"/>
              </w:rPr>
            </w:pPr>
            <w:ins w:id="131" w:author="Ericsson (Rapporteur)" w:date="2025-06-06T15:40:00Z">
              <w:r w:rsidRPr="005A06A9">
                <w:rPr>
                  <w:rFonts w:ascii="Arial" w:eastAsia="Times New Roman"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5B2F925" w14:textId="77777777" w:rsidR="005A06A9" w:rsidRPr="005A06A9" w:rsidRDefault="005A06A9" w:rsidP="005A06A9">
            <w:pPr>
              <w:widowControl w:val="0"/>
              <w:rPr>
                <w:ins w:id="132" w:author="Ericsson (Rapporteur)" w:date="2025-06-06T15:40: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0CD4F6" w14:textId="77777777" w:rsidR="005A06A9" w:rsidRPr="005A06A9" w:rsidRDefault="005A06A9" w:rsidP="005A06A9">
            <w:pPr>
              <w:widowControl w:val="0"/>
              <w:rPr>
                <w:ins w:id="133" w:author="Ericsson (Rapporteur)" w:date="2025-06-06T15:40:00Z"/>
                <w:rFonts w:ascii="Arial" w:eastAsia="Times New Roman" w:hAnsi="Arial" w:cs="Arial"/>
                <w:sz w:val="18"/>
                <w:szCs w:val="18"/>
                <w:lang w:eastAsia="ja-JP"/>
              </w:rPr>
            </w:pPr>
            <w:ins w:id="134" w:author="Ericsson (Rapporteur)" w:date="2025-06-06T15:40:00Z">
              <w:r w:rsidRPr="005A06A9">
                <w:rPr>
                  <w:rFonts w:ascii="Arial" w:eastAsia="Times New Roman" w:hAnsi="Arial" w:cs="Arial"/>
                  <w:snapToGrid w:val="0"/>
                  <w:sz w:val="18"/>
                </w:rPr>
                <w:t xml:space="preserve">ENUMERATED (UL and DL, stop,…) </w:t>
              </w:r>
            </w:ins>
          </w:p>
        </w:tc>
        <w:tc>
          <w:tcPr>
            <w:tcW w:w="1728" w:type="dxa"/>
            <w:tcBorders>
              <w:top w:val="single" w:sz="4" w:space="0" w:color="auto"/>
              <w:left w:val="single" w:sz="4" w:space="0" w:color="auto"/>
              <w:bottom w:val="single" w:sz="4" w:space="0" w:color="auto"/>
              <w:right w:val="single" w:sz="4" w:space="0" w:color="auto"/>
            </w:tcBorders>
            <w:hideMark/>
          </w:tcPr>
          <w:p w14:paraId="5D52B702" w14:textId="77777777" w:rsidR="005A06A9" w:rsidRPr="005A06A9" w:rsidRDefault="005A06A9" w:rsidP="005A06A9">
            <w:pPr>
              <w:widowControl w:val="0"/>
              <w:rPr>
                <w:ins w:id="135" w:author="Ericsson (Rapporteur)" w:date="2025-06-06T15:40:00Z"/>
                <w:rFonts w:ascii="Arial" w:eastAsia="Times New Roman" w:hAnsi="Arial" w:cs="Arial"/>
                <w:sz w:val="18"/>
                <w:lang w:eastAsia="ja-JP"/>
              </w:rPr>
            </w:pPr>
            <w:ins w:id="136" w:author="Ericsson (Rapporteur)" w:date="2025-06-06T15:40:00Z">
              <w:r w:rsidRPr="005A06A9">
                <w:rPr>
                  <w:rFonts w:ascii="Arial" w:eastAsia="Times New Roman" w:hAnsi="Arial" w:cs="Arial"/>
                  <w:sz w:val="18"/>
                  <w:szCs w:val="18"/>
                  <w:lang w:eastAsia="ja-JP"/>
                </w:rPr>
                <w:t>Indicates to measure UL and DL delay for the DRB, or to stop the ongoing measurement</w:t>
              </w:r>
              <w:r w:rsidRPr="005A06A9">
                <w:rPr>
                  <w:rFonts w:ascii="Arial" w:eastAsia="Times New Roman" w:hAnsi="Arial" w:cs="Arial"/>
                  <w:snapToGrid w:val="0"/>
                  <w:sz w:val="18"/>
                </w:rPr>
                <w:t>.</w:t>
              </w:r>
            </w:ins>
          </w:p>
        </w:tc>
        <w:tc>
          <w:tcPr>
            <w:tcW w:w="1080" w:type="dxa"/>
            <w:tcBorders>
              <w:top w:val="single" w:sz="4" w:space="0" w:color="auto"/>
              <w:left w:val="single" w:sz="4" w:space="0" w:color="auto"/>
              <w:bottom w:val="single" w:sz="4" w:space="0" w:color="auto"/>
              <w:right w:val="single" w:sz="4" w:space="0" w:color="auto"/>
            </w:tcBorders>
            <w:hideMark/>
          </w:tcPr>
          <w:p w14:paraId="4943B92B" w14:textId="77777777" w:rsidR="005A06A9" w:rsidRPr="005A06A9" w:rsidRDefault="005A06A9" w:rsidP="005A06A9">
            <w:pPr>
              <w:widowControl w:val="0"/>
              <w:jc w:val="center"/>
              <w:rPr>
                <w:ins w:id="137" w:author="Ericsson (Rapporteur)" w:date="2025-06-06T15:40:00Z"/>
                <w:rFonts w:ascii="Arial" w:eastAsia="Times New Roman" w:hAnsi="Arial" w:cs="Arial"/>
                <w:sz w:val="18"/>
                <w:lang w:eastAsia="ja-JP"/>
              </w:rPr>
            </w:pPr>
            <w:ins w:id="138" w:author="Ericsson (Rapporteur)" w:date="2025-06-06T15:40:00Z">
              <w:r w:rsidRPr="005A06A9">
                <w:rPr>
                  <w:rFonts w:ascii="Arial" w:eastAsia="Times New Roman"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623809C" w14:textId="77777777" w:rsidR="005A06A9" w:rsidRPr="005A06A9" w:rsidRDefault="005A06A9" w:rsidP="005A06A9">
            <w:pPr>
              <w:widowControl w:val="0"/>
              <w:jc w:val="center"/>
              <w:rPr>
                <w:ins w:id="139" w:author="Ericsson (Rapporteur)" w:date="2025-06-06T15:40:00Z"/>
                <w:rFonts w:ascii="Arial" w:eastAsia="Times New Roman" w:hAnsi="Arial" w:cs="Arial"/>
                <w:sz w:val="18"/>
                <w:lang w:eastAsia="ja-JP"/>
              </w:rPr>
            </w:pPr>
            <w:ins w:id="140" w:author="Ericsson (Rapporteur)" w:date="2025-06-06T15:40:00Z">
              <w:r w:rsidRPr="005A06A9">
                <w:rPr>
                  <w:rFonts w:ascii="Arial" w:eastAsia="Times New Roman" w:hAnsi="Arial" w:cs="Arial"/>
                  <w:sz w:val="18"/>
                  <w:lang w:eastAsia="ja-JP"/>
                </w:rPr>
                <w:t>ignore</w:t>
              </w:r>
            </w:ins>
          </w:p>
        </w:tc>
      </w:tr>
      <w:tr w:rsidR="005A06A9" w:rsidRPr="005A06A9" w14:paraId="6D03B73E" w14:textId="77777777" w:rsidTr="005A06A9">
        <w:trPr>
          <w:ins w:id="141"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20225B4E" w14:textId="77777777" w:rsidR="005A06A9" w:rsidRPr="005A06A9" w:rsidRDefault="005A06A9" w:rsidP="005A06A9">
            <w:pPr>
              <w:widowControl w:val="0"/>
              <w:rPr>
                <w:ins w:id="142" w:author="Ericsson (Rapporteur)" w:date="2025-06-06T15:40:00Z"/>
                <w:rFonts w:ascii="Arial" w:eastAsia="Times New Roman" w:hAnsi="Arial" w:cs="Arial"/>
                <w:sz w:val="18"/>
                <w:lang w:eastAsia="zh-CN"/>
              </w:rPr>
            </w:pPr>
            <w:ins w:id="143" w:author="Ericsson (Rapporteur)" w:date="2025-06-06T15:40:00Z">
              <w:r w:rsidRPr="005A06A9">
                <w:rPr>
                  <w:rFonts w:ascii="Arial" w:eastAsia="Times New Roman" w:hAnsi="Arial" w:cs="Arial"/>
                  <w:sz w:val="18"/>
                  <w:lang w:eastAsia="zh-CN"/>
                </w:rPr>
                <w:t>Performance Delay Monitoring Reporting Periodicity</w:t>
              </w:r>
              <w:del w:id="144" w:author="NEC" w:date="2025-06-16T13:15:00Z">
                <w:r w:rsidRPr="005A06A9" w:rsidDel="0088709B">
                  <w:rPr>
                    <w:rFonts w:ascii="Arial" w:eastAsia="Times New Roman" w:hAnsi="Arial" w:cs="Arial"/>
                    <w:sz w:val="18"/>
                    <w:lang w:eastAsia="zh-CN"/>
                  </w:rPr>
                  <w:delText xml:space="preserve"> (</w:delText>
                </w:r>
                <w:r w:rsidRPr="005A06A9" w:rsidDel="0088709B">
                  <w:rPr>
                    <w:rFonts w:ascii="Arial" w:eastAsia="Times New Roman" w:hAnsi="Arial" w:cs="Arial"/>
                    <w:sz w:val="18"/>
                    <w:highlight w:val="yellow"/>
                    <w:lang w:eastAsia="zh-CN"/>
                  </w:rPr>
                  <w:delText>FFS</w:delText>
                </w:r>
                <w:r w:rsidRPr="005A06A9" w:rsidDel="0088709B">
                  <w:rPr>
                    <w:rFonts w:ascii="Arial" w:eastAsia="Times New Roman"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61158E4F" w14:textId="77777777" w:rsidR="005A06A9" w:rsidRPr="005A06A9" w:rsidRDefault="005A06A9" w:rsidP="005A06A9">
            <w:pPr>
              <w:widowControl w:val="0"/>
              <w:rPr>
                <w:ins w:id="145" w:author="Ericsson (Rapporteur)" w:date="2025-06-06T15:40:00Z"/>
                <w:rFonts w:ascii="Arial" w:eastAsia="Times New Roman" w:hAnsi="Arial" w:cs="Arial"/>
                <w:sz w:val="18"/>
                <w:lang w:eastAsia="zh-CN"/>
              </w:rPr>
            </w:pPr>
            <w:ins w:id="146" w:author="Ericsson (Rapporteur)" w:date="2025-06-06T15:40:00Z">
              <w:r w:rsidRPr="005A06A9">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0157C6" w14:textId="77777777" w:rsidR="005A06A9" w:rsidRPr="005A06A9" w:rsidRDefault="005A06A9" w:rsidP="005A06A9">
            <w:pPr>
              <w:widowControl w:val="0"/>
              <w:rPr>
                <w:ins w:id="147" w:author="Ericsson (Rapporteur)" w:date="2025-06-06T15:40: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911010" w14:textId="77777777" w:rsidR="005A06A9" w:rsidRPr="005A06A9" w:rsidRDefault="005A06A9" w:rsidP="005A06A9">
            <w:pPr>
              <w:widowControl w:val="0"/>
              <w:rPr>
                <w:ins w:id="148" w:author="Ericsson (Rapporteur)" w:date="2025-06-06T15:40:00Z"/>
                <w:rFonts w:ascii="Arial" w:eastAsia="Times New Roman" w:hAnsi="Arial" w:cs="Arial"/>
                <w:snapToGrid w:val="0"/>
                <w:sz w:val="18"/>
              </w:rPr>
            </w:pPr>
            <w:ins w:id="149" w:author="Ericsson (Rapporteur)" w:date="2025-06-06T15:40:00Z">
              <w:r w:rsidRPr="005A06A9">
                <w:rPr>
                  <w:rFonts w:ascii="Arial" w:eastAsia="Times New Roman" w:hAnsi="Arial" w:cs="Arial"/>
                  <w:sz w:val="18"/>
                  <w:lang w:eastAsia="ja-JP"/>
                </w:rPr>
                <w:t>ENUMERATED(ms500, ms1000, ms2000, ms5000, ms10000, …)</w:t>
              </w:r>
            </w:ins>
          </w:p>
        </w:tc>
        <w:tc>
          <w:tcPr>
            <w:tcW w:w="1728" w:type="dxa"/>
            <w:tcBorders>
              <w:top w:val="single" w:sz="4" w:space="0" w:color="auto"/>
              <w:left w:val="single" w:sz="4" w:space="0" w:color="auto"/>
              <w:bottom w:val="single" w:sz="4" w:space="0" w:color="auto"/>
              <w:right w:val="single" w:sz="4" w:space="0" w:color="auto"/>
            </w:tcBorders>
            <w:hideMark/>
          </w:tcPr>
          <w:p w14:paraId="1921F415" w14:textId="77777777" w:rsidR="005A06A9" w:rsidRPr="005A06A9" w:rsidRDefault="005A06A9" w:rsidP="005A06A9">
            <w:pPr>
              <w:widowControl w:val="0"/>
              <w:rPr>
                <w:ins w:id="150" w:author="Ericsson (Rapporteur)" w:date="2025-06-06T15:40:00Z"/>
                <w:rFonts w:ascii="Arial" w:eastAsia="Times New Roman" w:hAnsi="Arial" w:cs="Arial"/>
                <w:sz w:val="18"/>
                <w:lang w:eastAsia="ja-JP"/>
              </w:rPr>
            </w:pPr>
            <w:ins w:id="151" w:author="Ericsson (Rapporteur)" w:date="2025-06-06T15:40:00Z">
              <w:r w:rsidRPr="005A06A9">
                <w:rPr>
                  <w:rFonts w:ascii="Arial" w:eastAsia="Times New Roman" w:hAnsi="Arial" w:cs="Arial"/>
                  <w:sz w:val="18"/>
                  <w:lang w:eastAsia="ja-JP"/>
                </w:rPr>
                <w:t xml:space="preserve">Periodicity of reporting of UL and DL delay </w:t>
              </w:r>
              <w:r w:rsidRPr="005A06A9">
                <w:rPr>
                  <w:rFonts w:ascii="Arial" w:eastAsia="Times New Roman" w:hAnsi="Arial" w:cs="Arial"/>
                  <w:sz w:val="18"/>
                  <w:szCs w:val="18"/>
                  <w:lang w:eastAsia="ja-JP"/>
                </w:rPr>
                <w:t>for the DRB</w:t>
              </w:r>
              <w:r w:rsidRPr="005A06A9">
                <w:rPr>
                  <w:rFonts w:ascii="Arial" w:eastAsia="Times New Roma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69D7AEF" w14:textId="77777777" w:rsidR="005A06A9" w:rsidRPr="005A06A9" w:rsidRDefault="005A06A9" w:rsidP="005A06A9">
            <w:pPr>
              <w:widowControl w:val="0"/>
              <w:jc w:val="center"/>
              <w:rPr>
                <w:ins w:id="152" w:author="Ericsson (Rapporteur)" w:date="2025-06-06T15:40:00Z"/>
                <w:rFonts w:ascii="Arial" w:eastAsia="Times New Roman" w:hAnsi="Arial" w:cs="Arial"/>
                <w:sz w:val="18"/>
                <w:lang w:eastAsia="ja-JP"/>
              </w:rPr>
            </w:pPr>
            <w:ins w:id="153" w:author="Ericsson (Rapporteur)" w:date="2025-06-06T15:40:00Z">
              <w:r w:rsidRPr="005A06A9">
                <w:rPr>
                  <w:rFonts w:ascii="Arial" w:eastAsia="Times New Roman"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281EA3C" w14:textId="77777777" w:rsidR="005A06A9" w:rsidRPr="005A06A9" w:rsidRDefault="005A06A9" w:rsidP="005A06A9">
            <w:pPr>
              <w:widowControl w:val="0"/>
              <w:jc w:val="center"/>
              <w:rPr>
                <w:ins w:id="154" w:author="Ericsson (Rapporteur)" w:date="2025-06-06T15:40:00Z"/>
                <w:rFonts w:ascii="Arial" w:eastAsia="Times New Roman" w:hAnsi="Arial" w:cs="Arial"/>
                <w:sz w:val="18"/>
                <w:lang w:eastAsia="ja-JP"/>
              </w:rPr>
            </w:pPr>
            <w:ins w:id="155" w:author="Ericsson (Rapporteur)" w:date="2025-06-06T15:40:00Z">
              <w:r w:rsidRPr="005A06A9">
                <w:rPr>
                  <w:rFonts w:ascii="Arial" w:eastAsia="Times New Roman" w:hAnsi="Arial" w:cs="Arial"/>
                  <w:sz w:val="18"/>
                  <w:lang w:eastAsia="ja-JP"/>
                </w:rPr>
                <w:t>ignore</w:t>
              </w:r>
            </w:ins>
          </w:p>
        </w:tc>
      </w:tr>
    </w:tbl>
    <w:p w14:paraId="7D49A85A" w14:textId="77777777" w:rsidR="005A06A9" w:rsidRDefault="005A06A9" w:rsidP="005A06A9">
      <w:pPr>
        <w:spacing w:after="120"/>
        <w:jc w:val="center"/>
        <w:rPr>
          <w:lang w:eastAsia="ja-JP"/>
        </w:rPr>
      </w:pPr>
    </w:p>
    <w:p w14:paraId="4E4C9DA8" w14:textId="3B8520D7" w:rsidR="003E7DC1" w:rsidRPr="005A06A9" w:rsidRDefault="003E7DC1" w:rsidP="005A06A9">
      <w:pPr>
        <w:spacing w:after="120"/>
        <w:jc w:val="center"/>
        <w:rPr>
          <w:rFonts w:eastAsia="宋体"/>
          <w:b/>
          <w:bCs/>
          <w:lang w:eastAsia="zh-CN"/>
        </w:rPr>
      </w:pPr>
      <w:r w:rsidRPr="001B2ACA">
        <w:rPr>
          <w:rFonts w:eastAsia="宋体"/>
          <w:b/>
          <w:bCs/>
          <w:lang w:eastAsia="zh-CN"/>
        </w:rPr>
        <w:t xml:space="preserve">&lt;Start of </w:t>
      </w:r>
      <w:r w:rsidR="00815D8F">
        <w:rPr>
          <w:rFonts w:eastAsia="宋体"/>
          <w:b/>
          <w:bCs/>
          <w:lang w:eastAsia="zh-CN"/>
        </w:rPr>
        <w:t>3</w:t>
      </w:r>
      <w:r w:rsidR="00815D8F" w:rsidRPr="00815D8F">
        <w:rPr>
          <w:rFonts w:eastAsia="宋体"/>
          <w:b/>
          <w:bCs/>
          <w:vertAlign w:val="superscript"/>
          <w:lang w:eastAsia="zh-CN"/>
        </w:rPr>
        <w:t>rd</w:t>
      </w:r>
      <w:r w:rsidR="00815D8F">
        <w:rPr>
          <w:rFonts w:eastAsia="宋体"/>
          <w:b/>
          <w:bCs/>
          <w:lang w:eastAsia="zh-CN"/>
        </w:rPr>
        <w:t xml:space="preserve"> </w:t>
      </w:r>
      <w:r w:rsidRPr="001B2ACA">
        <w:rPr>
          <w:rFonts w:eastAsia="宋体"/>
          <w:b/>
          <w:bCs/>
          <w:lang w:eastAsia="zh-CN"/>
        </w:rPr>
        <w:t>change&gt;</w:t>
      </w:r>
    </w:p>
    <w:p w14:paraId="6F09C154" w14:textId="77777777" w:rsidR="005A06A9" w:rsidRPr="005A06A9" w:rsidRDefault="005A06A9" w:rsidP="005A06A9">
      <w:pPr>
        <w:spacing w:after="180"/>
        <w:jc w:val="center"/>
        <w:rPr>
          <w:rFonts w:eastAsia="Times New Roman"/>
          <w:color w:val="FF0000"/>
        </w:rPr>
      </w:pPr>
      <w:r w:rsidRPr="005A06A9">
        <w:rPr>
          <w:rFonts w:eastAsia="Times New Roman"/>
          <w:color w:val="FF0000"/>
        </w:rPr>
        <w:t>&lt;&lt;&lt;&lt;&lt;&lt;&lt;&lt;&lt;&lt;&lt;&lt;&lt;&lt;&lt;&lt;&lt;&lt;&lt;&lt;Skipped Unchanged part &gt;&gt;&gt;&gt;&gt;&gt;&gt;&gt;&gt;&gt;&gt;&gt;&gt;&gt;&gt;&gt;&gt;&gt;&gt;&gt;</w:t>
      </w:r>
    </w:p>
    <w:p w14:paraId="644AB82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lastRenderedPageBreak/>
        <w:t>PEISubgroupingSupportIndication ::= ENUMERATED {true, ...}</w:t>
      </w:r>
    </w:p>
    <w:p w14:paraId="2187040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53B2A7A2"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t>ReportingPeriodicityValue ::= INTEGER (0..512, ...)</w:t>
      </w:r>
    </w:p>
    <w:p w14:paraId="07D5CDF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304A5318"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56" w:author="Ericsson (Rapporteur)" w:date="2025-06-06T15:40:00Z"/>
          <w:rFonts w:ascii="Courier New" w:eastAsia="Times New Roman" w:hAnsi="Courier New" w:cs="Courier New"/>
          <w:sz w:val="16"/>
        </w:rPr>
      </w:pPr>
    </w:p>
    <w:p w14:paraId="2E62909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 w:author="Ericsson (Rapporteur)" w:date="2025-06-06T15:40:00Z"/>
          <w:rFonts w:ascii="Courier New" w:eastAsia="Times New Roman" w:hAnsi="Courier New" w:cs="Courier New"/>
          <w:sz w:val="16"/>
        </w:rPr>
      </w:pPr>
      <w:ins w:id="158" w:author="Ericsson (Rapporteur)" w:date="2025-06-06T15:40:00Z">
        <w:r w:rsidRPr="005A06A9">
          <w:rPr>
            <w:rFonts w:ascii="Courier New" w:eastAsia="Times New Roman" w:hAnsi="Courier New" w:cs="Courier New"/>
            <w:sz w:val="16"/>
          </w:rPr>
          <w:t>PerformanceDelayMonitoring ::= SEQUENCE {</w:t>
        </w:r>
      </w:ins>
    </w:p>
    <w:p w14:paraId="1650E425"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Ericsson (Rapporteur)" w:date="2025-06-06T15:40:00Z"/>
          <w:rFonts w:ascii="Courier New" w:eastAsia="Times New Roman" w:hAnsi="Courier New" w:cs="Courier New"/>
          <w:sz w:val="16"/>
        </w:rPr>
      </w:pPr>
      <w:ins w:id="160" w:author="Ericsson (Rapporteur)" w:date="2025-06-06T15:40:00Z">
        <w:r w:rsidRPr="005A06A9">
          <w:rPr>
            <w:rFonts w:ascii="Courier New" w:eastAsia="Times New Roman" w:hAnsi="Courier New" w:cs="Courier New"/>
            <w:sz w:val="16"/>
          </w:rPr>
          <w:tab/>
          <w:t>performanceDelayMonitoringRequest</w:t>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t>PerformanceDelayMonitoringRequest,</w:t>
        </w:r>
      </w:ins>
    </w:p>
    <w:p w14:paraId="384D0E46"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Ericsson (Rapporteur)" w:date="2025-06-06T15:40:00Z"/>
          <w:rFonts w:ascii="Courier New" w:eastAsia="Times New Roman" w:hAnsi="Courier New" w:cs="Courier New"/>
          <w:sz w:val="16"/>
        </w:rPr>
      </w:pPr>
      <w:ins w:id="162" w:author="Ericsson (Rapporteur)" w:date="2025-06-06T15:40:00Z">
        <w:r w:rsidRPr="005A06A9">
          <w:rPr>
            <w:rFonts w:ascii="Courier New" w:eastAsia="Times New Roman" w:hAnsi="Courier New" w:cs="Courier New"/>
            <w:sz w:val="16"/>
          </w:rPr>
          <w:tab/>
          <w:t>performanceDelayMonitoringPeriodicity</w:t>
        </w:r>
        <w:r w:rsidRPr="005A06A9">
          <w:rPr>
            <w:rFonts w:ascii="Courier New" w:eastAsia="Times New Roman" w:hAnsi="Courier New" w:cs="Courier New"/>
            <w:sz w:val="16"/>
          </w:rPr>
          <w:tab/>
        </w:r>
        <w:r w:rsidRPr="005A06A9">
          <w:rPr>
            <w:rFonts w:ascii="Courier New" w:eastAsia="Times New Roman" w:hAnsi="Courier New" w:cs="Courier New"/>
            <w:sz w:val="16"/>
          </w:rPr>
          <w:tab/>
          <w:t>PerformanceDelayMonitoringPeriodicity</w:t>
        </w:r>
        <w:r w:rsidRPr="005A06A9">
          <w:rPr>
            <w:rFonts w:ascii="Courier New" w:eastAsia="Times New Roman" w:hAnsi="Courier New" w:cs="Courier New"/>
            <w:sz w:val="16"/>
          </w:rPr>
          <w:tab/>
          <w:t>OPTIONAL,</w:t>
        </w:r>
      </w:ins>
    </w:p>
    <w:p w14:paraId="7F295B0F"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 w:author="Ericsson (Rapporteur)" w:date="2025-06-06T15:40:00Z"/>
          <w:rFonts w:ascii="Courier New" w:eastAsia="Times New Roman" w:hAnsi="Courier New" w:cs="Courier New"/>
          <w:sz w:val="16"/>
        </w:rPr>
      </w:pPr>
      <w:ins w:id="164" w:author="Ericsson (Rapporteur)" w:date="2025-06-06T15:40:00Z">
        <w:r w:rsidRPr="005A06A9">
          <w:rPr>
            <w:rFonts w:ascii="Courier New" w:eastAsia="Times New Roman" w:hAnsi="Courier New" w:cs="Courier New"/>
            <w:sz w:val="16"/>
          </w:rPr>
          <w:tab/>
          <w:t>iE-Extensions</w:t>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t>ProtocolExtensionContainer { { PerformanceDelayMonitoring-ExtIEs} } OPTIONAL,</w:t>
        </w:r>
      </w:ins>
    </w:p>
    <w:p w14:paraId="7097412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 w:author="Ericsson (Rapporteur)" w:date="2025-06-06T15:40:00Z"/>
          <w:rFonts w:ascii="Courier New" w:eastAsia="Times New Roman" w:hAnsi="Courier New" w:cs="Courier New"/>
          <w:sz w:val="16"/>
        </w:rPr>
      </w:pPr>
      <w:ins w:id="166" w:author="Ericsson (Rapporteur)" w:date="2025-06-06T15:40:00Z">
        <w:r w:rsidRPr="005A06A9">
          <w:rPr>
            <w:rFonts w:ascii="Courier New" w:eastAsia="Times New Roman" w:hAnsi="Courier New" w:cs="Courier New"/>
            <w:sz w:val="16"/>
          </w:rPr>
          <w:tab/>
          <w:t>...</w:t>
        </w:r>
      </w:ins>
    </w:p>
    <w:p w14:paraId="75ABC5B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 w:author="Ericsson (Rapporteur)" w:date="2025-06-06T15:40:00Z"/>
          <w:rFonts w:ascii="Courier New" w:eastAsia="Times New Roman" w:hAnsi="Courier New" w:cs="Courier New"/>
          <w:sz w:val="16"/>
        </w:rPr>
      </w:pPr>
      <w:ins w:id="168" w:author="Ericsson (Rapporteur)" w:date="2025-06-06T15:40:00Z">
        <w:r w:rsidRPr="005A06A9">
          <w:rPr>
            <w:rFonts w:ascii="Courier New" w:eastAsia="Times New Roman" w:hAnsi="Courier New" w:cs="Courier New"/>
            <w:sz w:val="16"/>
          </w:rPr>
          <w:t xml:space="preserve">} </w:t>
        </w:r>
      </w:ins>
    </w:p>
    <w:p w14:paraId="59CC049F"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9" w:author="Ericsson (Rapporteur)" w:date="2025-06-06T15:40:00Z"/>
          <w:rFonts w:ascii="Courier New" w:eastAsia="Times New Roman" w:hAnsi="Courier New" w:cs="Courier New"/>
          <w:sz w:val="16"/>
        </w:rPr>
      </w:pPr>
      <w:ins w:id="170" w:author="Ericsson (Rapporteur)" w:date="2025-06-06T15:40:00Z">
        <w:r w:rsidRPr="005A06A9">
          <w:rPr>
            <w:rFonts w:ascii="Courier New" w:eastAsia="Times New Roman" w:hAnsi="Courier New" w:cs="Courier New"/>
            <w:sz w:val="16"/>
          </w:rPr>
          <w:t xml:space="preserve"> </w:t>
        </w:r>
      </w:ins>
    </w:p>
    <w:p w14:paraId="02DA2234"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 w:author="Ericsson (Rapporteur)" w:date="2025-06-06T15:40:00Z"/>
          <w:rFonts w:ascii="Courier New" w:eastAsia="Times New Roman" w:hAnsi="Courier New" w:cs="Courier New"/>
          <w:sz w:val="16"/>
        </w:rPr>
      </w:pPr>
      <w:ins w:id="172" w:author="Ericsson (Rapporteur)" w:date="2025-06-06T15:40:00Z">
        <w:r w:rsidRPr="005A06A9">
          <w:rPr>
            <w:rFonts w:ascii="Courier New" w:eastAsia="Times New Roman" w:hAnsi="Courier New" w:cs="Courier New"/>
            <w:sz w:val="16"/>
          </w:rPr>
          <w:t>PerformanceDelayMonitoring-ExtIEs F1AP-PROTOCOL-EXTENSION ::= {</w:t>
        </w:r>
      </w:ins>
    </w:p>
    <w:p w14:paraId="055EE196"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 w:author="Ericsson (Rapporteur)" w:date="2025-06-06T15:40:00Z"/>
          <w:rFonts w:ascii="Courier New" w:eastAsia="Times New Roman" w:hAnsi="Courier New" w:cs="Courier New"/>
          <w:sz w:val="16"/>
        </w:rPr>
      </w:pPr>
      <w:ins w:id="174" w:author="Ericsson (Rapporteur)" w:date="2025-06-06T15:40:00Z">
        <w:r w:rsidRPr="005A06A9">
          <w:rPr>
            <w:rFonts w:ascii="Courier New" w:eastAsia="Times New Roman" w:hAnsi="Courier New" w:cs="Courier New"/>
            <w:sz w:val="16"/>
          </w:rPr>
          <w:tab/>
          <w:t>...</w:t>
        </w:r>
      </w:ins>
    </w:p>
    <w:p w14:paraId="2400EFEB"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 w:author="Ericsson (Rapporteur)" w:date="2025-06-06T15:40:00Z"/>
          <w:rFonts w:ascii="Courier New" w:eastAsia="Times New Roman" w:hAnsi="Courier New" w:cs="Courier New"/>
          <w:sz w:val="16"/>
        </w:rPr>
      </w:pPr>
      <w:ins w:id="176" w:author="Ericsson (Rapporteur)" w:date="2025-06-06T15:40:00Z">
        <w:r w:rsidRPr="005A06A9">
          <w:rPr>
            <w:rFonts w:ascii="Courier New" w:eastAsia="Times New Roman" w:hAnsi="Courier New" w:cs="Courier New"/>
            <w:sz w:val="16"/>
          </w:rPr>
          <w:t>}</w:t>
        </w:r>
      </w:ins>
    </w:p>
    <w:p w14:paraId="5300CC3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 w:author="Ericsson (Rapporteur)" w:date="2025-06-06T15:40:00Z"/>
          <w:rFonts w:ascii="Courier New" w:eastAsia="Times New Roman" w:hAnsi="Courier New" w:cs="Courier New"/>
          <w:sz w:val="16"/>
        </w:rPr>
      </w:pPr>
    </w:p>
    <w:p w14:paraId="60A78AB2"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Ericsson (Rapporteur)" w:date="2025-06-06T15:40:00Z"/>
          <w:rFonts w:ascii="Courier New" w:eastAsia="Times New Roman" w:hAnsi="Courier New" w:cs="Courier New"/>
          <w:sz w:val="16"/>
        </w:rPr>
      </w:pPr>
      <w:ins w:id="179" w:author="Ericsson (Rapporteur)" w:date="2025-06-06T15:40:00Z">
        <w:r w:rsidRPr="005A06A9">
          <w:rPr>
            <w:rFonts w:ascii="Courier New" w:eastAsia="Times New Roman" w:hAnsi="Courier New" w:cs="Courier New"/>
            <w:sz w:val="16"/>
          </w:rPr>
          <w:t>PerformanceDelayMonitoringPeriodicity ::= ENUMERATED</w:t>
        </w:r>
        <w:r w:rsidRPr="005A06A9">
          <w:rPr>
            <w:rFonts w:ascii="Courier New" w:eastAsia="Times New Roman" w:hAnsi="Courier New" w:cs="Courier New"/>
            <w:sz w:val="16"/>
          </w:rPr>
          <w:tab/>
          <w:t>{</w:t>
        </w:r>
      </w:ins>
    </w:p>
    <w:p w14:paraId="1680CB0C"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Ericsson (Rapporteur)" w:date="2025-06-06T15:40:00Z"/>
          <w:rFonts w:ascii="Courier New" w:eastAsia="Times New Roman" w:hAnsi="Courier New" w:cs="Courier New"/>
          <w:sz w:val="16"/>
        </w:rPr>
      </w:pPr>
      <w:ins w:id="181" w:author="Ericsson (Rapporteur)" w:date="2025-06-06T15:40:00Z">
        <w:r w:rsidRPr="005A06A9">
          <w:rPr>
            <w:rFonts w:ascii="Courier New" w:eastAsia="Times New Roman" w:hAnsi="Courier New" w:cs="Courier New"/>
            <w:sz w:val="16"/>
          </w:rPr>
          <w:tab/>
          <w:t xml:space="preserve">ms500, </w:t>
        </w:r>
      </w:ins>
    </w:p>
    <w:p w14:paraId="65FA52E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Ericsson (Rapporteur)" w:date="2025-06-06T15:40:00Z"/>
          <w:rFonts w:ascii="Courier New" w:eastAsia="Times New Roman" w:hAnsi="Courier New" w:cs="Courier New"/>
          <w:sz w:val="16"/>
        </w:rPr>
      </w:pPr>
      <w:ins w:id="183" w:author="Ericsson (Rapporteur)" w:date="2025-06-06T15:40:00Z">
        <w:r w:rsidRPr="005A06A9">
          <w:rPr>
            <w:rFonts w:ascii="Courier New" w:eastAsia="Times New Roman" w:hAnsi="Courier New" w:cs="Courier New"/>
            <w:sz w:val="16"/>
          </w:rPr>
          <w:tab/>
          <w:t xml:space="preserve">ms1000, </w:t>
        </w:r>
      </w:ins>
    </w:p>
    <w:p w14:paraId="4F4BC6C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4" w:author="Ericsson (Rapporteur)" w:date="2025-06-06T15:40:00Z"/>
          <w:rFonts w:ascii="Courier New" w:eastAsia="Times New Roman" w:hAnsi="Courier New" w:cs="Courier New"/>
          <w:sz w:val="16"/>
        </w:rPr>
      </w:pPr>
      <w:ins w:id="185" w:author="Ericsson (Rapporteur)" w:date="2025-06-06T15:40:00Z">
        <w:r w:rsidRPr="005A06A9">
          <w:rPr>
            <w:rFonts w:ascii="Courier New" w:eastAsia="Times New Roman" w:hAnsi="Courier New" w:cs="Courier New"/>
            <w:sz w:val="16"/>
          </w:rPr>
          <w:tab/>
          <w:t xml:space="preserve">ms2000, </w:t>
        </w:r>
      </w:ins>
    </w:p>
    <w:p w14:paraId="2914BB9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 w:author="Ericsson (Rapporteur)" w:date="2025-06-06T15:40:00Z"/>
          <w:rFonts w:ascii="Courier New" w:eastAsia="Times New Roman" w:hAnsi="Courier New" w:cs="Courier New"/>
          <w:sz w:val="16"/>
        </w:rPr>
      </w:pPr>
      <w:ins w:id="187" w:author="Ericsson (Rapporteur)" w:date="2025-06-06T15:40:00Z">
        <w:r w:rsidRPr="005A06A9">
          <w:rPr>
            <w:rFonts w:ascii="Courier New" w:eastAsia="Times New Roman" w:hAnsi="Courier New" w:cs="Courier New"/>
            <w:sz w:val="16"/>
          </w:rPr>
          <w:tab/>
          <w:t xml:space="preserve">ms5000, </w:t>
        </w:r>
      </w:ins>
    </w:p>
    <w:p w14:paraId="1B6D9C20"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 w:author="Ericsson (Rapporteur)" w:date="2025-06-06T15:40:00Z"/>
          <w:rFonts w:ascii="Courier New" w:eastAsia="Times New Roman" w:hAnsi="Courier New" w:cs="Courier New"/>
          <w:sz w:val="16"/>
        </w:rPr>
      </w:pPr>
      <w:ins w:id="189" w:author="Ericsson (Rapporteur)" w:date="2025-06-06T15:40:00Z">
        <w:r w:rsidRPr="005A06A9">
          <w:rPr>
            <w:rFonts w:ascii="Courier New" w:eastAsia="Times New Roman" w:hAnsi="Courier New" w:cs="Courier New"/>
            <w:sz w:val="16"/>
          </w:rPr>
          <w:tab/>
          <w:t xml:space="preserve">ms10000, </w:t>
        </w:r>
      </w:ins>
    </w:p>
    <w:p w14:paraId="570B2C4C"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0" w:author="Ericsson (Rapporteur)" w:date="2025-06-06T15:40:00Z"/>
          <w:rFonts w:ascii="Courier New" w:eastAsia="Times New Roman" w:hAnsi="Courier New" w:cs="Courier New"/>
          <w:sz w:val="16"/>
        </w:rPr>
      </w:pPr>
      <w:ins w:id="191" w:author="Ericsson (Rapporteur)" w:date="2025-06-06T15:40:00Z">
        <w:r w:rsidRPr="005A06A9">
          <w:rPr>
            <w:rFonts w:ascii="Courier New" w:eastAsia="Times New Roman" w:hAnsi="Courier New" w:cs="Courier New"/>
            <w:sz w:val="16"/>
          </w:rPr>
          <w:tab/>
          <w:t>...</w:t>
        </w:r>
      </w:ins>
    </w:p>
    <w:p w14:paraId="62AF540C" w14:textId="541E19CC"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Ericsson (Rapporteur)" w:date="2025-06-06T15:40:00Z"/>
          <w:rFonts w:ascii="Courier New" w:eastAsia="Times New Roman" w:hAnsi="Courier New" w:cs="Courier New"/>
          <w:sz w:val="16"/>
        </w:rPr>
      </w:pPr>
      <w:ins w:id="193" w:author="Ericsson (Rapporteur)" w:date="2025-06-06T15:40:00Z">
        <w:r w:rsidRPr="005A06A9">
          <w:rPr>
            <w:rFonts w:ascii="Courier New" w:eastAsia="Times New Roman" w:hAnsi="Courier New" w:cs="Courier New"/>
            <w:sz w:val="16"/>
          </w:rPr>
          <w:t>}</w:t>
        </w:r>
        <w:del w:id="194" w:author="NEC" w:date="2025-06-16T13:15:00Z">
          <w:r w:rsidRPr="005A06A9" w:rsidDel="00855141">
            <w:rPr>
              <w:rFonts w:ascii="Courier New" w:eastAsia="Times New Roman" w:hAnsi="Courier New" w:cs="Courier New"/>
              <w:sz w:val="16"/>
            </w:rPr>
            <w:delText xml:space="preserve">  </w:delText>
          </w:r>
          <w:r w:rsidRPr="005A06A9" w:rsidDel="0088709B">
            <w:rPr>
              <w:rFonts w:ascii="Courier New" w:eastAsia="Times New Roman" w:hAnsi="Courier New" w:cs="Courier New"/>
              <w:sz w:val="16"/>
            </w:rPr>
            <w:delText xml:space="preserve">-- IE is </w:delText>
          </w:r>
          <w:r w:rsidRPr="005A06A9" w:rsidDel="0088709B">
            <w:rPr>
              <w:rFonts w:ascii="Courier New" w:eastAsia="Times New Roman" w:hAnsi="Courier New" w:cs="Courier New"/>
              <w:sz w:val="16"/>
              <w:highlight w:val="yellow"/>
            </w:rPr>
            <w:delText>FFS</w:delText>
          </w:r>
        </w:del>
      </w:ins>
    </w:p>
    <w:p w14:paraId="7B38348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5" w:author="Ericsson (Rapporteur)" w:date="2025-06-06T15:40:00Z"/>
          <w:rFonts w:ascii="Courier New" w:eastAsia="Times New Roman" w:hAnsi="Courier New" w:cs="Courier New"/>
          <w:sz w:val="16"/>
        </w:rPr>
      </w:pPr>
    </w:p>
    <w:p w14:paraId="3644665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Ericsson (Rapporteur)" w:date="2025-06-06T15:40:00Z"/>
          <w:rFonts w:ascii="Courier New" w:eastAsia="Times New Roman" w:hAnsi="Courier New" w:cs="Courier New"/>
          <w:sz w:val="16"/>
        </w:rPr>
      </w:pPr>
      <w:ins w:id="197" w:author="Ericsson (Rapporteur)" w:date="2025-06-06T15:40:00Z">
        <w:r w:rsidRPr="005A06A9">
          <w:rPr>
            <w:rFonts w:ascii="Courier New" w:eastAsia="Times New Roman" w:hAnsi="Courier New" w:cs="Courier New"/>
            <w:sz w:val="16"/>
          </w:rPr>
          <w:t>PerformanceDelayMonitoringRequest ::=ENUMERATED</w:t>
        </w:r>
        <w:r w:rsidRPr="005A06A9">
          <w:rPr>
            <w:rFonts w:ascii="Courier New" w:eastAsia="Times New Roman" w:hAnsi="Courier New" w:cs="Courier New"/>
            <w:sz w:val="16"/>
          </w:rPr>
          <w:tab/>
          <w:t>{ul-and-dl, stop, ...}</w:t>
        </w:r>
      </w:ins>
    </w:p>
    <w:p w14:paraId="79176AD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126A2295"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t xml:space="preserve">Periodicity ::= INTEGER (0..640000, ...) </w:t>
      </w:r>
    </w:p>
    <w:p w14:paraId="0CBD606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58284B0C"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t>PeriodicitySRS ::= ENUMERATED { ms</w:t>
      </w:r>
      <w:r w:rsidRPr="005A06A9">
        <w:rPr>
          <w:rFonts w:ascii="Courier New" w:eastAsia="Times New Roman" w:hAnsi="Courier New" w:cs="Courier New"/>
          <w:sz w:val="16"/>
          <w:szCs w:val="18"/>
        </w:rPr>
        <w:t xml:space="preserve">0p125, ms0p25, ms0p5, ms0p625, ms1, ms1p25, ms2, ms2p5, ms4, ms5, ms8, ms10, ms16, ms20, ms32, ms40, ms64, ms80, ms160, ms320, ms640, ms1280, ms2560, ms5120, ms10240, </w:t>
      </w:r>
      <w:r w:rsidRPr="005A06A9">
        <w:rPr>
          <w:rFonts w:ascii="Courier New" w:eastAsia="Times New Roman" w:hAnsi="Courier New" w:cs="Courier New"/>
          <w:sz w:val="16"/>
        </w:rPr>
        <w:t>...}</w:t>
      </w:r>
    </w:p>
    <w:p w14:paraId="1CD40053" w14:textId="77777777" w:rsidR="005A06A9" w:rsidRPr="005A06A9" w:rsidRDefault="005A06A9" w:rsidP="005A06A9">
      <w:pPr>
        <w:spacing w:after="180"/>
        <w:rPr>
          <w:rFonts w:eastAsia="Times New Roman"/>
        </w:rPr>
      </w:pPr>
    </w:p>
    <w:p w14:paraId="0C1D386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 w:author="Ericsson (Rapporteur)" w:date="2025-06-06T15:40:00Z"/>
          <w:rFonts w:ascii="Courier New" w:eastAsia="宋体" w:hAnsi="Courier New" w:cs="Courier New"/>
          <w:sz w:val="16"/>
        </w:rPr>
      </w:pPr>
      <w:ins w:id="199" w:author="Ericsson (Rapporteur)" w:date="2025-06-06T15:40:00Z">
        <w:r w:rsidRPr="005A06A9">
          <w:rPr>
            <w:rFonts w:ascii="Courier New" w:eastAsia="宋体" w:hAnsi="Courier New" w:cs="Courier New"/>
            <w:sz w:val="16"/>
            <w:lang w:val="en-US" w:eastAsia="zh-CN"/>
          </w:rPr>
          <w:t>Predicted-</w:t>
        </w:r>
        <w:r w:rsidRPr="005A06A9">
          <w:rPr>
            <w:rFonts w:ascii="Courier New" w:eastAsia="宋体" w:hAnsi="Courier New" w:cs="Courier New"/>
            <w:sz w:val="16"/>
          </w:rPr>
          <w:t>CCO-Assistance-Information ::= SEQUENCE {</w:t>
        </w:r>
      </w:ins>
    </w:p>
    <w:p w14:paraId="5808E556"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 w:author="Ericsson (Rapporteur)" w:date="2025-06-06T15:40:00Z"/>
          <w:rFonts w:ascii="Courier New" w:eastAsia="宋体" w:hAnsi="Courier New" w:cs="Courier New"/>
          <w:sz w:val="16"/>
        </w:rPr>
      </w:pPr>
      <w:ins w:id="201" w:author="Ericsson (Rapporteur)" w:date="2025-06-06T15:40:00Z">
        <w:r w:rsidRPr="005A06A9">
          <w:rPr>
            <w:rFonts w:ascii="Courier New" w:eastAsia="宋体" w:hAnsi="Courier New" w:cs="Courier New"/>
            <w:sz w:val="16"/>
          </w:rPr>
          <w:tab/>
        </w:r>
        <w:r w:rsidRPr="005A06A9">
          <w:rPr>
            <w:rFonts w:ascii="Courier New" w:eastAsia="宋体" w:hAnsi="Courier New" w:cs="Courier New"/>
            <w:sz w:val="16"/>
            <w:lang w:val="en-US" w:eastAsia="zh-CN"/>
          </w:rPr>
          <w:t>predicted-C</w:t>
        </w:r>
        <w:r w:rsidRPr="005A06A9">
          <w:rPr>
            <w:rFonts w:ascii="Courier New" w:eastAsia="宋体" w:hAnsi="Courier New" w:cs="Courier New"/>
            <w:sz w:val="16"/>
          </w:rPr>
          <w:t>CO-issue-detection</w:t>
        </w:r>
        <w:r w:rsidRPr="005A06A9">
          <w:rPr>
            <w:rFonts w:ascii="Courier New" w:eastAsia="宋体" w:hAnsi="Courier New" w:cs="Courier New"/>
            <w:sz w:val="16"/>
          </w:rPr>
          <w:tab/>
        </w:r>
        <w:r w:rsidRPr="005A06A9">
          <w:rPr>
            <w:rFonts w:ascii="Courier New" w:eastAsia="宋体" w:hAnsi="Courier New" w:cs="Courier New"/>
            <w:sz w:val="16"/>
            <w:lang w:val="en-US" w:eastAsia="zh-CN"/>
          </w:rPr>
          <w:t>Predicted-</w:t>
        </w:r>
        <w:r w:rsidRPr="005A06A9">
          <w:rPr>
            <w:rFonts w:ascii="Courier New" w:eastAsia="宋体" w:hAnsi="Courier New" w:cs="Courier New"/>
            <w:sz w:val="16"/>
          </w:rPr>
          <w:t>CCO-issue-detection</w:t>
        </w:r>
        <w:r w:rsidRPr="005A06A9">
          <w:rPr>
            <w:rFonts w:ascii="Courier New" w:eastAsia="宋体" w:hAnsi="Courier New" w:cs="Courier New"/>
            <w:sz w:val="16"/>
          </w:rPr>
          <w:tab/>
          <w:t>OPTIONAL,</w:t>
        </w:r>
      </w:ins>
    </w:p>
    <w:p w14:paraId="6852F6FF"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 w:author="Ericsson (Rapporteur)" w:date="2025-06-06T15:40:00Z"/>
          <w:rFonts w:ascii="Courier New" w:eastAsia="宋体" w:hAnsi="Courier New" w:cs="Courier New"/>
          <w:sz w:val="16"/>
        </w:rPr>
      </w:pPr>
      <w:ins w:id="203" w:author="Ericsson (Rapporteur)" w:date="2025-06-06T15:40:00Z">
        <w:r w:rsidRPr="005A06A9">
          <w:rPr>
            <w:rFonts w:ascii="Courier New" w:eastAsia="宋体" w:hAnsi="Courier New" w:cs="Courier New"/>
            <w:sz w:val="16"/>
          </w:rPr>
          <w:tab/>
        </w:r>
        <w:r w:rsidRPr="005A06A9">
          <w:rPr>
            <w:rFonts w:ascii="Courier New" w:eastAsia="宋体" w:hAnsi="Courier New" w:cs="Courier New"/>
            <w:sz w:val="16"/>
            <w:lang w:val="en-US" w:eastAsia="zh-CN"/>
          </w:rPr>
          <w:t>predicted</w:t>
        </w:r>
        <w:r w:rsidRPr="005A06A9">
          <w:rPr>
            <w:rFonts w:ascii="Courier New" w:eastAsia="宋体" w:hAnsi="Courier New" w:cs="Courier New"/>
            <w:sz w:val="16"/>
          </w:rPr>
          <w:t>AffectedCellsAndBeams-List</w:t>
        </w:r>
        <w:r w:rsidRPr="005A06A9">
          <w:rPr>
            <w:rFonts w:ascii="Courier New" w:eastAsia="宋体" w:hAnsi="Courier New" w:cs="Courier New"/>
            <w:sz w:val="16"/>
          </w:rPr>
          <w:tab/>
        </w:r>
        <w:r w:rsidRPr="005A06A9">
          <w:rPr>
            <w:rFonts w:ascii="Courier New" w:eastAsia="宋体" w:hAnsi="Courier New" w:cs="Courier New"/>
            <w:sz w:val="16"/>
          </w:rPr>
          <w:tab/>
          <w:t xml:space="preserve">AffectedCellsAndBeams-List </w:t>
        </w:r>
        <w:r w:rsidRPr="005A06A9">
          <w:rPr>
            <w:rFonts w:ascii="Courier New" w:eastAsia="宋体" w:hAnsi="Courier New" w:cs="Courier New"/>
            <w:sz w:val="16"/>
          </w:rPr>
          <w:tab/>
        </w:r>
        <w:r w:rsidRPr="005A06A9">
          <w:rPr>
            <w:rFonts w:ascii="Courier New" w:eastAsia="宋体" w:hAnsi="Courier New" w:cs="Courier New"/>
            <w:sz w:val="16"/>
          </w:rPr>
          <w:tab/>
          <w:t>OPTIONAL,</w:t>
        </w:r>
      </w:ins>
    </w:p>
    <w:p w14:paraId="51DA7DE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 w:author="Ericsson (Rapporteur)" w:date="2025-06-06T15:40:00Z"/>
          <w:rFonts w:ascii="Courier New" w:eastAsia="宋体" w:hAnsi="Courier New" w:cs="Courier New"/>
          <w:sz w:val="16"/>
          <w:lang w:val="en-US" w:eastAsia="zh-CN"/>
        </w:rPr>
      </w:pPr>
      <w:ins w:id="205" w:author="Ericsson (Rapporteur)" w:date="2025-06-06T15:40:00Z">
        <w:r w:rsidRPr="005A06A9">
          <w:rPr>
            <w:rFonts w:ascii="Courier New" w:eastAsia="宋体" w:hAnsi="Courier New" w:cs="Courier New"/>
            <w:sz w:val="16"/>
            <w:lang w:val="en-US" w:eastAsia="zh-CN"/>
          </w:rPr>
          <w:tab/>
          <w:t>timeforPredictedCCOIssue</w:t>
        </w:r>
        <w:r w:rsidRPr="005A06A9">
          <w:rPr>
            <w:rFonts w:ascii="Courier New" w:eastAsia="宋体" w:hAnsi="Courier New" w:cs="Courier New"/>
            <w:sz w:val="16"/>
            <w:lang w:val="en-US" w:eastAsia="zh-CN"/>
          </w:rPr>
          <w:tab/>
        </w:r>
        <w:r w:rsidRPr="005A06A9">
          <w:rPr>
            <w:rFonts w:ascii="Courier New" w:eastAsia="宋体" w:hAnsi="Courier New" w:cs="Courier New"/>
            <w:sz w:val="16"/>
            <w:lang w:val="en-US" w:eastAsia="zh-CN"/>
          </w:rPr>
          <w:tab/>
          <w:t>TimeforPredictedCCOIssue,</w:t>
        </w:r>
        <w:r w:rsidRPr="005A06A9">
          <w:rPr>
            <w:rFonts w:ascii="Courier New" w:eastAsia="宋体" w:hAnsi="Courier New" w:cs="Courier New"/>
            <w:sz w:val="16"/>
            <w:lang w:val="en-US" w:eastAsia="zh-CN"/>
          </w:rPr>
          <w:tab/>
          <w:t>OPTIONAL,</w:t>
        </w:r>
      </w:ins>
    </w:p>
    <w:p w14:paraId="461D355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 w:author="Ericsson (Rapporteur)" w:date="2025-06-06T15:40:00Z"/>
          <w:rFonts w:ascii="Courier New" w:eastAsia="宋体" w:hAnsi="Courier New" w:cs="Courier New"/>
          <w:sz w:val="16"/>
          <w:lang w:val="en-US"/>
        </w:rPr>
      </w:pPr>
      <w:ins w:id="207" w:author="Ericsson (Rapporteur)" w:date="2025-06-06T15:40:00Z">
        <w:r w:rsidRPr="005A06A9">
          <w:rPr>
            <w:rFonts w:ascii="Courier New" w:eastAsia="宋体" w:hAnsi="Courier New" w:cs="Courier New"/>
            <w:sz w:val="16"/>
          </w:rPr>
          <w:tab/>
        </w:r>
        <w:r w:rsidRPr="005A06A9">
          <w:rPr>
            <w:rFonts w:ascii="Courier New" w:eastAsia="宋体" w:hAnsi="Courier New" w:cs="Courier New"/>
            <w:sz w:val="16"/>
            <w:lang w:val="en-US"/>
          </w:rPr>
          <w:t>iE-Extensions</w:t>
        </w:r>
        <w:r w:rsidRPr="005A06A9">
          <w:rPr>
            <w:rFonts w:ascii="Courier New" w:eastAsia="宋体" w:hAnsi="Courier New" w:cs="Courier New"/>
            <w:sz w:val="16"/>
            <w:lang w:val="en-US"/>
          </w:rPr>
          <w:tab/>
        </w:r>
        <w:r w:rsidRPr="005A06A9">
          <w:rPr>
            <w:rFonts w:ascii="Courier New" w:eastAsia="宋体" w:hAnsi="Courier New" w:cs="Courier New"/>
            <w:sz w:val="16"/>
            <w:lang w:val="en-US"/>
          </w:rPr>
          <w:tab/>
        </w:r>
        <w:r w:rsidRPr="005A06A9">
          <w:rPr>
            <w:rFonts w:ascii="Courier New" w:eastAsia="宋体" w:hAnsi="Courier New" w:cs="Courier New"/>
            <w:sz w:val="16"/>
            <w:lang w:val="en-US"/>
          </w:rPr>
          <w:tab/>
        </w:r>
        <w:r w:rsidRPr="005A06A9">
          <w:rPr>
            <w:rFonts w:ascii="Courier New" w:eastAsia="宋体" w:hAnsi="Courier New" w:cs="Courier New"/>
            <w:sz w:val="16"/>
            <w:lang w:val="en-US"/>
          </w:rPr>
          <w:tab/>
        </w:r>
        <w:r w:rsidRPr="005A06A9">
          <w:rPr>
            <w:rFonts w:ascii="Courier New" w:eastAsia="宋体" w:hAnsi="Courier New" w:cs="Courier New"/>
            <w:sz w:val="16"/>
            <w:lang w:val="en-US"/>
          </w:rPr>
          <w:tab/>
          <w:t xml:space="preserve">ProtocolExtensionContainer { { </w:t>
        </w:r>
        <w:r w:rsidRPr="005A06A9">
          <w:rPr>
            <w:rFonts w:ascii="Courier New" w:eastAsia="宋体" w:hAnsi="Courier New" w:cs="Courier New"/>
            <w:sz w:val="16"/>
            <w:lang w:val="en-US" w:eastAsia="zh-CN"/>
          </w:rPr>
          <w:t>Predicted-</w:t>
        </w:r>
        <w:r w:rsidRPr="005A06A9">
          <w:rPr>
            <w:rFonts w:ascii="Courier New" w:eastAsia="宋体" w:hAnsi="Courier New" w:cs="Courier New"/>
            <w:sz w:val="16"/>
            <w:lang w:val="en-US"/>
          </w:rPr>
          <w:t>CCO-Assistance-Information-ExtIEs} }</w:t>
        </w:r>
        <w:r w:rsidRPr="005A06A9">
          <w:rPr>
            <w:rFonts w:ascii="Courier New" w:eastAsia="宋体" w:hAnsi="Courier New" w:cs="Courier New"/>
            <w:sz w:val="16"/>
            <w:lang w:val="en-US"/>
          </w:rPr>
          <w:tab/>
          <w:t>OPTIONAL,</w:t>
        </w:r>
      </w:ins>
    </w:p>
    <w:p w14:paraId="6994922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 w:author="Ericsson (Rapporteur)" w:date="2025-06-06T15:40:00Z"/>
          <w:rFonts w:ascii="Courier New" w:eastAsia="宋体" w:hAnsi="Courier New" w:cs="Courier New"/>
          <w:sz w:val="16"/>
        </w:rPr>
      </w:pPr>
      <w:ins w:id="209" w:author="Ericsson (Rapporteur)" w:date="2025-06-06T15:40:00Z">
        <w:r w:rsidRPr="005A06A9">
          <w:rPr>
            <w:rFonts w:ascii="Courier New" w:eastAsia="宋体" w:hAnsi="Courier New" w:cs="Courier New"/>
            <w:sz w:val="16"/>
            <w:lang w:val="en-US"/>
          </w:rPr>
          <w:tab/>
        </w:r>
        <w:r w:rsidRPr="005A06A9">
          <w:rPr>
            <w:rFonts w:ascii="Courier New" w:eastAsia="宋体" w:hAnsi="Courier New" w:cs="Courier New"/>
            <w:sz w:val="16"/>
          </w:rPr>
          <w:t>...</w:t>
        </w:r>
      </w:ins>
    </w:p>
    <w:p w14:paraId="03B73DC2"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0" w:author="Ericsson (Rapporteur)" w:date="2025-06-06T15:40:00Z"/>
          <w:rFonts w:ascii="Courier New" w:eastAsia="宋体" w:hAnsi="Courier New" w:cs="Courier New"/>
          <w:sz w:val="16"/>
        </w:rPr>
      </w:pPr>
      <w:ins w:id="211" w:author="Ericsson (Rapporteur)" w:date="2025-06-06T15:40:00Z">
        <w:r w:rsidRPr="005A06A9">
          <w:rPr>
            <w:rFonts w:ascii="Courier New" w:eastAsia="宋体" w:hAnsi="Courier New" w:cs="Courier New"/>
            <w:sz w:val="16"/>
          </w:rPr>
          <w:t>}</w:t>
        </w:r>
      </w:ins>
    </w:p>
    <w:p w14:paraId="27C8E450"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2" w:author="Ericsson (Rapporteur)" w:date="2025-06-06T15:40:00Z"/>
          <w:rFonts w:ascii="Courier New" w:eastAsia="宋体" w:hAnsi="Courier New" w:cs="Courier New"/>
          <w:sz w:val="16"/>
        </w:rPr>
      </w:pPr>
    </w:p>
    <w:p w14:paraId="60EBAAAD"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3" w:author="Ericsson (Rapporteur)" w:date="2025-06-06T15:40:00Z"/>
          <w:rFonts w:ascii="Courier New" w:eastAsia="宋体" w:hAnsi="Courier New" w:cs="Courier New"/>
          <w:sz w:val="16"/>
        </w:rPr>
      </w:pPr>
      <w:ins w:id="214" w:author="Ericsson (Rapporteur)" w:date="2025-06-06T15:40:00Z">
        <w:r w:rsidRPr="005A06A9">
          <w:rPr>
            <w:rFonts w:ascii="Courier New" w:eastAsia="宋体" w:hAnsi="Courier New" w:cs="Courier New"/>
            <w:sz w:val="16"/>
            <w:lang w:val="en-US" w:eastAsia="zh-CN"/>
          </w:rPr>
          <w:t>Predicted-</w:t>
        </w:r>
        <w:r w:rsidRPr="005A06A9">
          <w:rPr>
            <w:rFonts w:ascii="Courier New" w:eastAsia="宋体" w:hAnsi="Courier New" w:cs="Courier New"/>
            <w:sz w:val="16"/>
          </w:rPr>
          <w:t>CCO-Assistance-Information-ExtIEs F1AP-PROTOCOL-EXTENSION ::={</w:t>
        </w:r>
      </w:ins>
    </w:p>
    <w:p w14:paraId="4BFF91F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Ericsson (Rapporteur)" w:date="2025-06-06T15:40:00Z"/>
          <w:rFonts w:ascii="Courier New" w:eastAsia="宋体" w:hAnsi="Courier New" w:cs="Courier New"/>
          <w:sz w:val="16"/>
        </w:rPr>
      </w:pPr>
      <w:ins w:id="216" w:author="Ericsson (Rapporteur)" w:date="2025-06-06T15:40:00Z">
        <w:r w:rsidRPr="005A06A9">
          <w:rPr>
            <w:rFonts w:ascii="Courier New" w:eastAsia="宋体" w:hAnsi="Courier New" w:cs="Courier New"/>
            <w:sz w:val="16"/>
          </w:rPr>
          <w:tab/>
          <w:t>...</w:t>
        </w:r>
      </w:ins>
    </w:p>
    <w:p w14:paraId="2690099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7" w:author="Ericsson (Rapporteur)" w:date="2025-06-06T15:40:00Z"/>
          <w:rFonts w:ascii="Courier New" w:eastAsia="宋体" w:hAnsi="Courier New" w:cs="Courier New"/>
          <w:sz w:val="16"/>
        </w:rPr>
      </w:pPr>
      <w:ins w:id="218" w:author="Ericsson (Rapporteur)" w:date="2025-06-06T15:40:00Z">
        <w:r w:rsidRPr="005A06A9">
          <w:rPr>
            <w:rFonts w:ascii="Courier New" w:eastAsia="宋体" w:hAnsi="Courier New" w:cs="Courier New"/>
            <w:sz w:val="16"/>
          </w:rPr>
          <w:t>}</w:t>
        </w:r>
      </w:ins>
    </w:p>
    <w:p w14:paraId="7ECC1980" w14:textId="77777777" w:rsidR="005A06A9" w:rsidRPr="005A06A9" w:rsidRDefault="005A06A9" w:rsidP="005A06A9">
      <w:pPr>
        <w:spacing w:after="180"/>
        <w:rPr>
          <w:ins w:id="219" w:author="Ericsson (Rapporteur)" w:date="2025-06-06T15:40:00Z"/>
          <w:rFonts w:eastAsia="Times New Roman"/>
        </w:rPr>
      </w:pPr>
    </w:p>
    <w:p w14:paraId="1FDA0825" w14:textId="1C455B31" w:rsidR="005A06A9" w:rsidRPr="005A06A9" w:rsidRDefault="005A06A9" w:rsidP="007A5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 w:author="Ericsson (Rapporteur)" w:date="2025-06-06T15:40:00Z"/>
          <w:rFonts w:ascii="Courier New" w:eastAsia="Times New Roman" w:hAnsi="Courier New" w:cs="Courier New"/>
          <w:sz w:val="16"/>
        </w:rPr>
      </w:pPr>
      <w:ins w:id="221" w:author="Ericsson (Rapporteur)" w:date="2025-06-06T15:40:00Z">
        <w:r w:rsidRPr="005A06A9">
          <w:rPr>
            <w:rFonts w:ascii="Courier New" w:eastAsia="宋体" w:hAnsi="Courier New" w:cs="Courier New"/>
            <w:sz w:val="16"/>
            <w:lang w:val="en-US" w:eastAsia="zh-CN"/>
          </w:rPr>
          <w:t>Predicted-</w:t>
        </w:r>
        <w:r w:rsidRPr="005A06A9">
          <w:rPr>
            <w:rFonts w:ascii="Courier New" w:eastAsia="宋体" w:hAnsi="Courier New" w:cs="Courier New"/>
            <w:sz w:val="16"/>
          </w:rPr>
          <w:t>CCO-issue-detection</w:t>
        </w:r>
        <w:r w:rsidRPr="005A06A9">
          <w:rPr>
            <w:rFonts w:ascii="Courier New" w:eastAsia="宋体" w:hAnsi="Courier New" w:cs="Courier New"/>
            <w:sz w:val="16"/>
          </w:rPr>
          <w:tab/>
          <w:t>::=</w:t>
        </w:r>
        <w:r w:rsidRPr="005A06A9">
          <w:rPr>
            <w:rFonts w:ascii="Courier New" w:eastAsia="宋体" w:hAnsi="Courier New" w:cs="Courier New"/>
            <w:sz w:val="16"/>
          </w:rPr>
          <w:tab/>
          <w:t>ENUMERATED {coverage, cell-edge-capacity</w:t>
        </w:r>
        <w:r w:rsidRPr="005A06A9">
          <w:rPr>
            <w:rFonts w:ascii="Courier New" w:eastAsia="宋体" w:hAnsi="Courier New" w:cs="Courier New"/>
            <w:sz w:val="16"/>
            <w:lang w:val="en-US" w:eastAsia="zh-CN"/>
          </w:rPr>
          <w:t xml:space="preserve">, </w:t>
        </w:r>
        <w:r w:rsidRPr="005A06A9">
          <w:rPr>
            <w:rFonts w:ascii="Courier New" w:eastAsia="宋体" w:hAnsi="Courier New" w:cs="Courier New"/>
            <w:sz w:val="16"/>
          </w:rPr>
          <w:t>...}</w:t>
        </w:r>
      </w:ins>
    </w:p>
    <w:p w14:paraId="16972D2B" w14:textId="65A51395" w:rsidR="003E7DC1" w:rsidRPr="003E7DC1" w:rsidRDefault="003E7DC1" w:rsidP="003E7DC1">
      <w:pPr>
        <w:spacing w:after="120"/>
        <w:jc w:val="center"/>
        <w:rPr>
          <w:rFonts w:eastAsia="宋体"/>
          <w:b/>
          <w:bCs/>
          <w:vertAlign w:val="superscript"/>
          <w:lang w:eastAsia="zh-CN"/>
        </w:rPr>
      </w:pPr>
      <w:r w:rsidRPr="001B2ACA">
        <w:rPr>
          <w:rFonts w:eastAsia="宋体"/>
          <w:b/>
          <w:bCs/>
          <w:lang w:eastAsia="zh-CN"/>
        </w:rPr>
        <w:t>&lt;</w:t>
      </w:r>
      <w:r>
        <w:rPr>
          <w:rFonts w:eastAsia="宋体"/>
          <w:b/>
          <w:bCs/>
          <w:lang w:eastAsia="zh-CN"/>
        </w:rPr>
        <w:t>End</w:t>
      </w:r>
      <w:r w:rsidRPr="001B2ACA">
        <w:rPr>
          <w:rFonts w:eastAsia="宋体"/>
          <w:b/>
          <w:bCs/>
          <w:lang w:eastAsia="zh-CN"/>
        </w:rPr>
        <w:t xml:space="preserve"> of</w:t>
      </w:r>
      <w:r>
        <w:rPr>
          <w:rFonts w:eastAsia="宋体"/>
          <w:b/>
          <w:bCs/>
          <w:lang w:eastAsia="zh-CN"/>
        </w:rPr>
        <w:t xml:space="preserve"> </w:t>
      </w:r>
      <w:r w:rsidRPr="001B2ACA">
        <w:rPr>
          <w:rFonts w:eastAsia="宋体"/>
          <w:b/>
          <w:bCs/>
          <w:lang w:eastAsia="zh-CN"/>
        </w:rPr>
        <w:t>change&gt;</w:t>
      </w:r>
    </w:p>
    <w:p w14:paraId="3BE335E4" w14:textId="77777777" w:rsidR="003E7DC1" w:rsidRPr="00BF2F4E" w:rsidRDefault="003E7DC1" w:rsidP="00BF2F4E">
      <w:pPr>
        <w:spacing w:after="120"/>
        <w:rPr>
          <w:lang w:eastAsia="ja-JP"/>
        </w:rPr>
      </w:pPr>
    </w:p>
    <w:sectPr w:rsidR="003E7DC1" w:rsidRPr="00BF2F4E" w:rsidSect="0059368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5F55C" w14:textId="77777777" w:rsidR="006B2E35" w:rsidRDefault="006B2E35" w:rsidP="00931627">
      <w:r>
        <w:separator/>
      </w:r>
    </w:p>
  </w:endnote>
  <w:endnote w:type="continuationSeparator" w:id="0">
    <w:p w14:paraId="3D45EFB4" w14:textId="77777777" w:rsidR="006B2E35" w:rsidRDefault="006B2E3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4327C" w14:textId="77777777" w:rsidR="006B2E35" w:rsidRDefault="006B2E35" w:rsidP="00931627">
      <w:r>
        <w:separator/>
      </w:r>
    </w:p>
  </w:footnote>
  <w:footnote w:type="continuationSeparator" w:id="0">
    <w:p w14:paraId="26170C20" w14:textId="77777777" w:rsidR="006B2E35" w:rsidRDefault="006B2E3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793F2749"/>
    <w:multiLevelType w:val="hybridMultilevel"/>
    <w:tmpl w:val="F03A6618"/>
    <w:lvl w:ilvl="0" w:tplc="A0F451A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
  </w:num>
  <w:num w:numId="4">
    <w:abstractNumId w:val="4"/>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apporteur)">
    <w15:presenceInfo w15:providerId="None" w15:userId="Ericsson (Rapporteu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CB1"/>
    <w:rsid w:val="00001C78"/>
    <w:rsid w:val="00001CCD"/>
    <w:rsid w:val="000023F8"/>
    <w:rsid w:val="0000312D"/>
    <w:rsid w:val="00003141"/>
    <w:rsid w:val="0000480B"/>
    <w:rsid w:val="00004ED1"/>
    <w:rsid w:val="00005929"/>
    <w:rsid w:val="000059AC"/>
    <w:rsid w:val="00015264"/>
    <w:rsid w:val="00016712"/>
    <w:rsid w:val="00016B20"/>
    <w:rsid w:val="00017203"/>
    <w:rsid w:val="0001790A"/>
    <w:rsid w:val="00021410"/>
    <w:rsid w:val="000218CD"/>
    <w:rsid w:val="000248FB"/>
    <w:rsid w:val="0002660F"/>
    <w:rsid w:val="00026F3F"/>
    <w:rsid w:val="000310A9"/>
    <w:rsid w:val="00031515"/>
    <w:rsid w:val="00031B11"/>
    <w:rsid w:val="000328C0"/>
    <w:rsid w:val="00034815"/>
    <w:rsid w:val="00034D23"/>
    <w:rsid w:val="00035F05"/>
    <w:rsid w:val="000368F4"/>
    <w:rsid w:val="00037F58"/>
    <w:rsid w:val="00037F62"/>
    <w:rsid w:val="0004217C"/>
    <w:rsid w:val="00042432"/>
    <w:rsid w:val="00042657"/>
    <w:rsid w:val="00042ACB"/>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5CAF"/>
    <w:rsid w:val="000766F0"/>
    <w:rsid w:val="00077E81"/>
    <w:rsid w:val="000805F3"/>
    <w:rsid w:val="00086470"/>
    <w:rsid w:val="000866A2"/>
    <w:rsid w:val="00086831"/>
    <w:rsid w:val="000876B7"/>
    <w:rsid w:val="00094093"/>
    <w:rsid w:val="000962BA"/>
    <w:rsid w:val="0009770C"/>
    <w:rsid w:val="000A07C7"/>
    <w:rsid w:val="000A1AC3"/>
    <w:rsid w:val="000A1E19"/>
    <w:rsid w:val="000A3BB5"/>
    <w:rsid w:val="000A466B"/>
    <w:rsid w:val="000A4B36"/>
    <w:rsid w:val="000B0473"/>
    <w:rsid w:val="000B15E2"/>
    <w:rsid w:val="000B190B"/>
    <w:rsid w:val="000B1B1D"/>
    <w:rsid w:val="000B2869"/>
    <w:rsid w:val="000B2F77"/>
    <w:rsid w:val="000B6243"/>
    <w:rsid w:val="000B65F5"/>
    <w:rsid w:val="000C331A"/>
    <w:rsid w:val="000D08FC"/>
    <w:rsid w:val="000D1873"/>
    <w:rsid w:val="000D18EB"/>
    <w:rsid w:val="000D33A2"/>
    <w:rsid w:val="000D3AE8"/>
    <w:rsid w:val="000D3BF4"/>
    <w:rsid w:val="000D504F"/>
    <w:rsid w:val="000D5E46"/>
    <w:rsid w:val="000D77ED"/>
    <w:rsid w:val="000E0D16"/>
    <w:rsid w:val="000E0E66"/>
    <w:rsid w:val="000E22D7"/>
    <w:rsid w:val="000E4B4E"/>
    <w:rsid w:val="000E5ADB"/>
    <w:rsid w:val="000E6D9C"/>
    <w:rsid w:val="000E6EDC"/>
    <w:rsid w:val="000F0172"/>
    <w:rsid w:val="000F0876"/>
    <w:rsid w:val="000F2298"/>
    <w:rsid w:val="000F2315"/>
    <w:rsid w:val="000F2734"/>
    <w:rsid w:val="000F325E"/>
    <w:rsid w:val="000F39DA"/>
    <w:rsid w:val="000F49E6"/>
    <w:rsid w:val="000F5D60"/>
    <w:rsid w:val="000F625D"/>
    <w:rsid w:val="000F6EF1"/>
    <w:rsid w:val="001020F5"/>
    <w:rsid w:val="001035B1"/>
    <w:rsid w:val="00105069"/>
    <w:rsid w:val="00107E9F"/>
    <w:rsid w:val="00110E9E"/>
    <w:rsid w:val="00111200"/>
    <w:rsid w:val="00111587"/>
    <w:rsid w:val="00113AE0"/>
    <w:rsid w:val="00114264"/>
    <w:rsid w:val="001148DD"/>
    <w:rsid w:val="001162AC"/>
    <w:rsid w:val="00122C91"/>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476DE"/>
    <w:rsid w:val="00152FFC"/>
    <w:rsid w:val="00154930"/>
    <w:rsid w:val="00155138"/>
    <w:rsid w:val="001552B9"/>
    <w:rsid w:val="00160AE9"/>
    <w:rsid w:val="00160B20"/>
    <w:rsid w:val="001628B7"/>
    <w:rsid w:val="00164C59"/>
    <w:rsid w:val="00166073"/>
    <w:rsid w:val="00166823"/>
    <w:rsid w:val="00166BDE"/>
    <w:rsid w:val="00167141"/>
    <w:rsid w:val="001716B4"/>
    <w:rsid w:val="00173755"/>
    <w:rsid w:val="00173969"/>
    <w:rsid w:val="00175081"/>
    <w:rsid w:val="001760D9"/>
    <w:rsid w:val="00176897"/>
    <w:rsid w:val="00176D35"/>
    <w:rsid w:val="00176F1D"/>
    <w:rsid w:val="001800E1"/>
    <w:rsid w:val="00180AEC"/>
    <w:rsid w:val="00180D81"/>
    <w:rsid w:val="00180E26"/>
    <w:rsid w:val="001810E3"/>
    <w:rsid w:val="001815F6"/>
    <w:rsid w:val="00181F09"/>
    <w:rsid w:val="00186938"/>
    <w:rsid w:val="00187DF0"/>
    <w:rsid w:val="001919B6"/>
    <w:rsid w:val="00192467"/>
    <w:rsid w:val="00193D34"/>
    <w:rsid w:val="001950F5"/>
    <w:rsid w:val="00195B60"/>
    <w:rsid w:val="001964E8"/>
    <w:rsid w:val="00196C67"/>
    <w:rsid w:val="001978C2"/>
    <w:rsid w:val="001A516B"/>
    <w:rsid w:val="001A557D"/>
    <w:rsid w:val="001A56C3"/>
    <w:rsid w:val="001A5A18"/>
    <w:rsid w:val="001A767D"/>
    <w:rsid w:val="001B00D5"/>
    <w:rsid w:val="001B14D2"/>
    <w:rsid w:val="001B1EF3"/>
    <w:rsid w:val="001B2999"/>
    <w:rsid w:val="001B41DA"/>
    <w:rsid w:val="001B48BE"/>
    <w:rsid w:val="001B57F2"/>
    <w:rsid w:val="001B6361"/>
    <w:rsid w:val="001B661F"/>
    <w:rsid w:val="001C0848"/>
    <w:rsid w:val="001C1BE3"/>
    <w:rsid w:val="001C1E75"/>
    <w:rsid w:val="001C3B34"/>
    <w:rsid w:val="001C4557"/>
    <w:rsid w:val="001C743B"/>
    <w:rsid w:val="001D1462"/>
    <w:rsid w:val="001D34DD"/>
    <w:rsid w:val="001D67AE"/>
    <w:rsid w:val="001E29D1"/>
    <w:rsid w:val="001E3793"/>
    <w:rsid w:val="001E4F03"/>
    <w:rsid w:val="001E75A2"/>
    <w:rsid w:val="001F0F41"/>
    <w:rsid w:val="001F13A0"/>
    <w:rsid w:val="001F1A15"/>
    <w:rsid w:val="001F458F"/>
    <w:rsid w:val="001F6082"/>
    <w:rsid w:val="001F7D40"/>
    <w:rsid w:val="002003F3"/>
    <w:rsid w:val="0020065F"/>
    <w:rsid w:val="00205533"/>
    <w:rsid w:val="002057E1"/>
    <w:rsid w:val="00205AB6"/>
    <w:rsid w:val="002103B3"/>
    <w:rsid w:val="00212FEE"/>
    <w:rsid w:val="002143C6"/>
    <w:rsid w:val="002155AA"/>
    <w:rsid w:val="0021727D"/>
    <w:rsid w:val="00217CC4"/>
    <w:rsid w:val="0022069B"/>
    <w:rsid w:val="00221100"/>
    <w:rsid w:val="002224BF"/>
    <w:rsid w:val="0022321F"/>
    <w:rsid w:val="00223C91"/>
    <w:rsid w:val="00225221"/>
    <w:rsid w:val="00225EAA"/>
    <w:rsid w:val="00226C7A"/>
    <w:rsid w:val="0022777F"/>
    <w:rsid w:val="002305D0"/>
    <w:rsid w:val="00231357"/>
    <w:rsid w:val="00234C6B"/>
    <w:rsid w:val="0023520A"/>
    <w:rsid w:val="0023618C"/>
    <w:rsid w:val="002367B6"/>
    <w:rsid w:val="00236F32"/>
    <w:rsid w:val="002374AD"/>
    <w:rsid w:val="00242DAE"/>
    <w:rsid w:val="00244009"/>
    <w:rsid w:val="00246A1A"/>
    <w:rsid w:val="00246ABA"/>
    <w:rsid w:val="00246B03"/>
    <w:rsid w:val="002470DA"/>
    <w:rsid w:val="00250BEE"/>
    <w:rsid w:val="00252C4F"/>
    <w:rsid w:val="0025334F"/>
    <w:rsid w:val="00254F8F"/>
    <w:rsid w:val="0025588A"/>
    <w:rsid w:val="00255998"/>
    <w:rsid w:val="002564A7"/>
    <w:rsid w:val="00260E32"/>
    <w:rsid w:val="002614F2"/>
    <w:rsid w:val="0026167C"/>
    <w:rsid w:val="00262A4B"/>
    <w:rsid w:val="00263968"/>
    <w:rsid w:val="00264A05"/>
    <w:rsid w:val="0026543E"/>
    <w:rsid w:val="002667CD"/>
    <w:rsid w:val="002709B6"/>
    <w:rsid w:val="00271040"/>
    <w:rsid w:val="002727AC"/>
    <w:rsid w:val="00272D2C"/>
    <w:rsid w:val="002732E9"/>
    <w:rsid w:val="0027340E"/>
    <w:rsid w:val="00274554"/>
    <w:rsid w:val="00275907"/>
    <w:rsid w:val="00277371"/>
    <w:rsid w:val="0027755D"/>
    <w:rsid w:val="00282B37"/>
    <w:rsid w:val="00283AEF"/>
    <w:rsid w:val="00283EA8"/>
    <w:rsid w:val="00287AE8"/>
    <w:rsid w:val="002909B1"/>
    <w:rsid w:val="00290E9E"/>
    <w:rsid w:val="002926EB"/>
    <w:rsid w:val="002946AA"/>
    <w:rsid w:val="00295788"/>
    <w:rsid w:val="002961AB"/>
    <w:rsid w:val="002961AC"/>
    <w:rsid w:val="002A040A"/>
    <w:rsid w:val="002A402A"/>
    <w:rsid w:val="002A7748"/>
    <w:rsid w:val="002B1820"/>
    <w:rsid w:val="002B1CCF"/>
    <w:rsid w:val="002B341A"/>
    <w:rsid w:val="002C2EE4"/>
    <w:rsid w:val="002C6F68"/>
    <w:rsid w:val="002C7294"/>
    <w:rsid w:val="002D2FA2"/>
    <w:rsid w:val="002D47AC"/>
    <w:rsid w:val="002D67D4"/>
    <w:rsid w:val="002D6C63"/>
    <w:rsid w:val="002D7C54"/>
    <w:rsid w:val="002E0F5E"/>
    <w:rsid w:val="002E1F70"/>
    <w:rsid w:val="002E3D20"/>
    <w:rsid w:val="002E489F"/>
    <w:rsid w:val="002E5DBF"/>
    <w:rsid w:val="002F40F9"/>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1688"/>
    <w:rsid w:val="00321FCC"/>
    <w:rsid w:val="00324052"/>
    <w:rsid w:val="00325243"/>
    <w:rsid w:val="003261F9"/>
    <w:rsid w:val="00327029"/>
    <w:rsid w:val="00330015"/>
    <w:rsid w:val="0033005D"/>
    <w:rsid w:val="00330745"/>
    <w:rsid w:val="00330932"/>
    <w:rsid w:val="00332A12"/>
    <w:rsid w:val="00333241"/>
    <w:rsid w:val="003344C2"/>
    <w:rsid w:val="00337E8A"/>
    <w:rsid w:val="00341289"/>
    <w:rsid w:val="0034167F"/>
    <w:rsid w:val="00341D44"/>
    <w:rsid w:val="003440BF"/>
    <w:rsid w:val="003470AB"/>
    <w:rsid w:val="003513D4"/>
    <w:rsid w:val="00351767"/>
    <w:rsid w:val="00351BA6"/>
    <w:rsid w:val="00352161"/>
    <w:rsid w:val="00352A8E"/>
    <w:rsid w:val="00352EFC"/>
    <w:rsid w:val="00356628"/>
    <w:rsid w:val="00360E40"/>
    <w:rsid w:val="0036133A"/>
    <w:rsid w:val="0036398A"/>
    <w:rsid w:val="003649B4"/>
    <w:rsid w:val="00364BBC"/>
    <w:rsid w:val="00364F46"/>
    <w:rsid w:val="00367AFF"/>
    <w:rsid w:val="00371276"/>
    <w:rsid w:val="0037170E"/>
    <w:rsid w:val="00372126"/>
    <w:rsid w:val="00376151"/>
    <w:rsid w:val="00376327"/>
    <w:rsid w:val="003814D2"/>
    <w:rsid w:val="00381D68"/>
    <w:rsid w:val="0038205D"/>
    <w:rsid w:val="00382572"/>
    <w:rsid w:val="00382A69"/>
    <w:rsid w:val="00382DFA"/>
    <w:rsid w:val="00386B3A"/>
    <w:rsid w:val="003874EE"/>
    <w:rsid w:val="0039412D"/>
    <w:rsid w:val="00396713"/>
    <w:rsid w:val="003971DD"/>
    <w:rsid w:val="0039776A"/>
    <w:rsid w:val="003A0474"/>
    <w:rsid w:val="003A0A2A"/>
    <w:rsid w:val="003A1A94"/>
    <w:rsid w:val="003A4978"/>
    <w:rsid w:val="003A4EE9"/>
    <w:rsid w:val="003A6DC0"/>
    <w:rsid w:val="003B0772"/>
    <w:rsid w:val="003B109A"/>
    <w:rsid w:val="003B1259"/>
    <w:rsid w:val="003B1C42"/>
    <w:rsid w:val="003B2E39"/>
    <w:rsid w:val="003B57CF"/>
    <w:rsid w:val="003C0C34"/>
    <w:rsid w:val="003C0F69"/>
    <w:rsid w:val="003C1F8F"/>
    <w:rsid w:val="003C27A4"/>
    <w:rsid w:val="003C5BE8"/>
    <w:rsid w:val="003C770A"/>
    <w:rsid w:val="003D1098"/>
    <w:rsid w:val="003D256D"/>
    <w:rsid w:val="003D3963"/>
    <w:rsid w:val="003D5765"/>
    <w:rsid w:val="003D6466"/>
    <w:rsid w:val="003D6AE7"/>
    <w:rsid w:val="003D70EA"/>
    <w:rsid w:val="003E0450"/>
    <w:rsid w:val="003E1114"/>
    <w:rsid w:val="003E4162"/>
    <w:rsid w:val="003E5546"/>
    <w:rsid w:val="003E7DC1"/>
    <w:rsid w:val="003F24B6"/>
    <w:rsid w:val="003F2947"/>
    <w:rsid w:val="003F4180"/>
    <w:rsid w:val="00400A5B"/>
    <w:rsid w:val="004017F0"/>
    <w:rsid w:val="00401865"/>
    <w:rsid w:val="00403B4F"/>
    <w:rsid w:val="0040423B"/>
    <w:rsid w:val="00406047"/>
    <w:rsid w:val="00406CD5"/>
    <w:rsid w:val="00410839"/>
    <w:rsid w:val="004108BE"/>
    <w:rsid w:val="004115DD"/>
    <w:rsid w:val="004118F7"/>
    <w:rsid w:val="004127C1"/>
    <w:rsid w:val="004129ED"/>
    <w:rsid w:val="00413A6A"/>
    <w:rsid w:val="00413C85"/>
    <w:rsid w:val="004205ED"/>
    <w:rsid w:val="0042119F"/>
    <w:rsid w:val="00421D29"/>
    <w:rsid w:val="0042619E"/>
    <w:rsid w:val="0043069B"/>
    <w:rsid w:val="00430B1D"/>
    <w:rsid w:val="00430EF8"/>
    <w:rsid w:val="0043118A"/>
    <w:rsid w:val="0043275F"/>
    <w:rsid w:val="00432934"/>
    <w:rsid w:val="004331C3"/>
    <w:rsid w:val="00433876"/>
    <w:rsid w:val="00434F5A"/>
    <w:rsid w:val="00437107"/>
    <w:rsid w:val="004379CA"/>
    <w:rsid w:val="00437BC3"/>
    <w:rsid w:val="00442149"/>
    <w:rsid w:val="004452C8"/>
    <w:rsid w:val="00446542"/>
    <w:rsid w:val="0045321A"/>
    <w:rsid w:val="00455925"/>
    <w:rsid w:val="004562C9"/>
    <w:rsid w:val="00457006"/>
    <w:rsid w:val="00460AF7"/>
    <w:rsid w:val="00460BA1"/>
    <w:rsid w:val="00461478"/>
    <w:rsid w:val="00461E1E"/>
    <w:rsid w:val="00463FC8"/>
    <w:rsid w:val="0046549B"/>
    <w:rsid w:val="00466C97"/>
    <w:rsid w:val="0047559F"/>
    <w:rsid w:val="0048111D"/>
    <w:rsid w:val="004838FC"/>
    <w:rsid w:val="00484698"/>
    <w:rsid w:val="004847E3"/>
    <w:rsid w:val="00484937"/>
    <w:rsid w:val="00484A1E"/>
    <w:rsid w:val="00484EA3"/>
    <w:rsid w:val="00484FA8"/>
    <w:rsid w:val="004859FC"/>
    <w:rsid w:val="00485DEA"/>
    <w:rsid w:val="00486CB0"/>
    <w:rsid w:val="00487039"/>
    <w:rsid w:val="00487102"/>
    <w:rsid w:val="00487B8F"/>
    <w:rsid w:val="00490441"/>
    <w:rsid w:val="00491285"/>
    <w:rsid w:val="00493BE3"/>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C743D"/>
    <w:rsid w:val="004D1942"/>
    <w:rsid w:val="004D1A37"/>
    <w:rsid w:val="004D2537"/>
    <w:rsid w:val="004D32E9"/>
    <w:rsid w:val="004D3AD9"/>
    <w:rsid w:val="004D594A"/>
    <w:rsid w:val="004D5DE8"/>
    <w:rsid w:val="004D7398"/>
    <w:rsid w:val="004E094E"/>
    <w:rsid w:val="004E0C29"/>
    <w:rsid w:val="004E0D5C"/>
    <w:rsid w:val="004E4403"/>
    <w:rsid w:val="004E5B3B"/>
    <w:rsid w:val="004E67CC"/>
    <w:rsid w:val="004E768B"/>
    <w:rsid w:val="004F00CF"/>
    <w:rsid w:val="004F2214"/>
    <w:rsid w:val="004F2F8D"/>
    <w:rsid w:val="004F5C0C"/>
    <w:rsid w:val="00500618"/>
    <w:rsid w:val="0050119B"/>
    <w:rsid w:val="00506A08"/>
    <w:rsid w:val="00506F3F"/>
    <w:rsid w:val="00507128"/>
    <w:rsid w:val="00510740"/>
    <w:rsid w:val="00510A42"/>
    <w:rsid w:val="005111FE"/>
    <w:rsid w:val="00511E31"/>
    <w:rsid w:val="00512FCC"/>
    <w:rsid w:val="00514BC0"/>
    <w:rsid w:val="005164E7"/>
    <w:rsid w:val="0052132A"/>
    <w:rsid w:val="00525A9E"/>
    <w:rsid w:val="00527BF1"/>
    <w:rsid w:val="00533DC1"/>
    <w:rsid w:val="005347B8"/>
    <w:rsid w:val="00534BA6"/>
    <w:rsid w:val="005360E6"/>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2E7"/>
    <w:rsid w:val="00564BB3"/>
    <w:rsid w:val="005653FE"/>
    <w:rsid w:val="0057001F"/>
    <w:rsid w:val="005714BE"/>
    <w:rsid w:val="00574987"/>
    <w:rsid w:val="00575A59"/>
    <w:rsid w:val="00576C89"/>
    <w:rsid w:val="00577B6D"/>
    <w:rsid w:val="00577D50"/>
    <w:rsid w:val="00583FC1"/>
    <w:rsid w:val="005845BC"/>
    <w:rsid w:val="0058678C"/>
    <w:rsid w:val="005900DE"/>
    <w:rsid w:val="005911AD"/>
    <w:rsid w:val="00591313"/>
    <w:rsid w:val="0059138E"/>
    <w:rsid w:val="005915E8"/>
    <w:rsid w:val="0059183E"/>
    <w:rsid w:val="00592FF8"/>
    <w:rsid w:val="0059349D"/>
    <w:rsid w:val="00593685"/>
    <w:rsid w:val="0059491F"/>
    <w:rsid w:val="00597A00"/>
    <w:rsid w:val="00597CFB"/>
    <w:rsid w:val="005A06A9"/>
    <w:rsid w:val="005A219F"/>
    <w:rsid w:val="005A6ADC"/>
    <w:rsid w:val="005A7A6E"/>
    <w:rsid w:val="005B13B6"/>
    <w:rsid w:val="005B198F"/>
    <w:rsid w:val="005B235A"/>
    <w:rsid w:val="005B34FA"/>
    <w:rsid w:val="005B3ADC"/>
    <w:rsid w:val="005B4C8F"/>
    <w:rsid w:val="005B5162"/>
    <w:rsid w:val="005B6ACB"/>
    <w:rsid w:val="005B6E64"/>
    <w:rsid w:val="005B6F6E"/>
    <w:rsid w:val="005B7016"/>
    <w:rsid w:val="005C04D9"/>
    <w:rsid w:val="005C0B96"/>
    <w:rsid w:val="005C3243"/>
    <w:rsid w:val="005C3255"/>
    <w:rsid w:val="005C33D3"/>
    <w:rsid w:val="005C39F4"/>
    <w:rsid w:val="005C3AA9"/>
    <w:rsid w:val="005C423B"/>
    <w:rsid w:val="005C4BED"/>
    <w:rsid w:val="005C5063"/>
    <w:rsid w:val="005C68B1"/>
    <w:rsid w:val="005D0534"/>
    <w:rsid w:val="005D5195"/>
    <w:rsid w:val="005D5D93"/>
    <w:rsid w:val="005D78DD"/>
    <w:rsid w:val="005D7F97"/>
    <w:rsid w:val="005E18D7"/>
    <w:rsid w:val="005E2DB5"/>
    <w:rsid w:val="005E312D"/>
    <w:rsid w:val="005E3C71"/>
    <w:rsid w:val="005E4E87"/>
    <w:rsid w:val="005E59B4"/>
    <w:rsid w:val="005E5C4B"/>
    <w:rsid w:val="005E5C66"/>
    <w:rsid w:val="005E5D58"/>
    <w:rsid w:val="005E6C1D"/>
    <w:rsid w:val="005E7155"/>
    <w:rsid w:val="005F0B77"/>
    <w:rsid w:val="005F1F28"/>
    <w:rsid w:val="005F49F5"/>
    <w:rsid w:val="005F4F36"/>
    <w:rsid w:val="005F50B7"/>
    <w:rsid w:val="005F71C2"/>
    <w:rsid w:val="0060119D"/>
    <w:rsid w:val="006027AF"/>
    <w:rsid w:val="00602861"/>
    <w:rsid w:val="0060335C"/>
    <w:rsid w:val="00605D81"/>
    <w:rsid w:val="00606C20"/>
    <w:rsid w:val="00606C47"/>
    <w:rsid w:val="00612C4C"/>
    <w:rsid w:val="00613404"/>
    <w:rsid w:val="00613EDD"/>
    <w:rsid w:val="00614662"/>
    <w:rsid w:val="00615497"/>
    <w:rsid w:val="00616AB7"/>
    <w:rsid w:val="00625784"/>
    <w:rsid w:val="00625927"/>
    <w:rsid w:val="00626C30"/>
    <w:rsid w:val="00627DD4"/>
    <w:rsid w:val="006300F8"/>
    <w:rsid w:val="00630271"/>
    <w:rsid w:val="00630900"/>
    <w:rsid w:val="00630CBC"/>
    <w:rsid w:val="00630F12"/>
    <w:rsid w:val="00632530"/>
    <w:rsid w:val="006325FC"/>
    <w:rsid w:val="006356E2"/>
    <w:rsid w:val="00635AAD"/>
    <w:rsid w:val="00635D6F"/>
    <w:rsid w:val="00635E5E"/>
    <w:rsid w:val="0063795A"/>
    <w:rsid w:val="00637E13"/>
    <w:rsid w:val="006436D6"/>
    <w:rsid w:val="0064394B"/>
    <w:rsid w:val="00644E50"/>
    <w:rsid w:val="00645828"/>
    <w:rsid w:val="00651DC6"/>
    <w:rsid w:val="00651DE4"/>
    <w:rsid w:val="00652500"/>
    <w:rsid w:val="006529BF"/>
    <w:rsid w:val="00653905"/>
    <w:rsid w:val="00653A5C"/>
    <w:rsid w:val="006606B7"/>
    <w:rsid w:val="00661C6A"/>
    <w:rsid w:val="00665786"/>
    <w:rsid w:val="00666D6C"/>
    <w:rsid w:val="00666ED3"/>
    <w:rsid w:val="00671B82"/>
    <w:rsid w:val="00674BE0"/>
    <w:rsid w:val="00674E5A"/>
    <w:rsid w:val="00680127"/>
    <w:rsid w:val="0068047A"/>
    <w:rsid w:val="00686D85"/>
    <w:rsid w:val="00687492"/>
    <w:rsid w:val="00687887"/>
    <w:rsid w:val="00690D93"/>
    <w:rsid w:val="00690DFC"/>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2E35"/>
    <w:rsid w:val="006B5D44"/>
    <w:rsid w:val="006C05DC"/>
    <w:rsid w:val="006C0FA8"/>
    <w:rsid w:val="006C1586"/>
    <w:rsid w:val="006C302B"/>
    <w:rsid w:val="006C5617"/>
    <w:rsid w:val="006C574D"/>
    <w:rsid w:val="006C5A11"/>
    <w:rsid w:val="006C77A0"/>
    <w:rsid w:val="006C7AA9"/>
    <w:rsid w:val="006D10B7"/>
    <w:rsid w:val="006D15BC"/>
    <w:rsid w:val="006D2AEA"/>
    <w:rsid w:val="006E0143"/>
    <w:rsid w:val="006E0BA3"/>
    <w:rsid w:val="006E4EC1"/>
    <w:rsid w:val="006F0878"/>
    <w:rsid w:val="006F1A9A"/>
    <w:rsid w:val="006F1DD4"/>
    <w:rsid w:val="006F2456"/>
    <w:rsid w:val="006F5379"/>
    <w:rsid w:val="006F60AA"/>
    <w:rsid w:val="006F6D26"/>
    <w:rsid w:val="006F6FDA"/>
    <w:rsid w:val="006F7949"/>
    <w:rsid w:val="006F7BC6"/>
    <w:rsid w:val="007001FF"/>
    <w:rsid w:val="007010C9"/>
    <w:rsid w:val="00701A20"/>
    <w:rsid w:val="00703236"/>
    <w:rsid w:val="00704957"/>
    <w:rsid w:val="00705A54"/>
    <w:rsid w:val="00705B3B"/>
    <w:rsid w:val="00706317"/>
    <w:rsid w:val="00706B50"/>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0D6B"/>
    <w:rsid w:val="0075170A"/>
    <w:rsid w:val="007534A3"/>
    <w:rsid w:val="007537B0"/>
    <w:rsid w:val="00753C63"/>
    <w:rsid w:val="0076006F"/>
    <w:rsid w:val="00761114"/>
    <w:rsid w:val="0076209E"/>
    <w:rsid w:val="0076246F"/>
    <w:rsid w:val="007654FE"/>
    <w:rsid w:val="007663CC"/>
    <w:rsid w:val="00766421"/>
    <w:rsid w:val="00766CBE"/>
    <w:rsid w:val="00767987"/>
    <w:rsid w:val="007715C6"/>
    <w:rsid w:val="00772803"/>
    <w:rsid w:val="00773499"/>
    <w:rsid w:val="00775274"/>
    <w:rsid w:val="00775388"/>
    <w:rsid w:val="00777544"/>
    <w:rsid w:val="00777642"/>
    <w:rsid w:val="00782886"/>
    <w:rsid w:val="00785515"/>
    <w:rsid w:val="0079004F"/>
    <w:rsid w:val="00791684"/>
    <w:rsid w:val="0079582D"/>
    <w:rsid w:val="007A1796"/>
    <w:rsid w:val="007A1F7E"/>
    <w:rsid w:val="007A24B8"/>
    <w:rsid w:val="007A283D"/>
    <w:rsid w:val="007A4E24"/>
    <w:rsid w:val="007A5471"/>
    <w:rsid w:val="007A56D3"/>
    <w:rsid w:val="007A5B74"/>
    <w:rsid w:val="007A7209"/>
    <w:rsid w:val="007B0853"/>
    <w:rsid w:val="007B0D8F"/>
    <w:rsid w:val="007B2CC4"/>
    <w:rsid w:val="007B2EA0"/>
    <w:rsid w:val="007B728D"/>
    <w:rsid w:val="007B7582"/>
    <w:rsid w:val="007C0E0F"/>
    <w:rsid w:val="007C147B"/>
    <w:rsid w:val="007C1814"/>
    <w:rsid w:val="007C55B4"/>
    <w:rsid w:val="007C5DBA"/>
    <w:rsid w:val="007C6A79"/>
    <w:rsid w:val="007D0F1C"/>
    <w:rsid w:val="007D106B"/>
    <w:rsid w:val="007D3F26"/>
    <w:rsid w:val="007E071E"/>
    <w:rsid w:val="007E11BE"/>
    <w:rsid w:val="007E2D6B"/>
    <w:rsid w:val="007E339D"/>
    <w:rsid w:val="007E427C"/>
    <w:rsid w:val="007E467D"/>
    <w:rsid w:val="007E4FA6"/>
    <w:rsid w:val="007E5546"/>
    <w:rsid w:val="007E6D54"/>
    <w:rsid w:val="007E7A6E"/>
    <w:rsid w:val="007F0DCE"/>
    <w:rsid w:val="007F0EAF"/>
    <w:rsid w:val="007F113E"/>
    <w:rsid w:val="007F1885"/>
    <w:rsid w:val="007F1B5A"/>
    <w:rsid w:val="007F2E58"/>
    <w:rsid w:val="007F49D2"/>
    <w:rsid w:val="007F59E5"/>
    <w:rsid w:val="007F66CF"/>
    <w:rsid w:val="008025E5"/>
    <w:rsid w:val="0080417D"/>
    <w:rsid w:val="008049AF"/>
    <w:rsid w:val="00804A63"/>
    <w:rsid w:val="00805E25"/>
    <w:rsid w:val="0080639D"/>
    <w:rsid w:val="008079CF"/>
    <w:rsid w:val="008107D1"/>
    <w:rsid w:val="008114DF"/>
    <w:rsid w:val="00813DCB"/>
    <w:rsid w:val="00815D8F"/>
    <w:rsid w:val="0081624D"/>
    <w:rsid w:val="0081674B"/>
    <w:rsid w:val="00816C05"/>
    <w:rsid w:val="00817C13"/>
    <w:rsid w:val="00817C8E"/>
    <w:rsid w:val="0082415F"/>
    <w:rsid w:val="00830FC5"/>
    <w:rsid w:val="00831F81"/>
    <w:rsid w:val="00835127"/>
    <w:rsid w:val="00835236"/>
    <w:rsid w:val="008354EC"/>
    <w:rsid w:val="00835796"/>
    <w:rsid w:val="008367ED"/>
    <w:rsid w:val="00837B66"/>
    <w:rsid w:val="008404EF"/>
    <w:rsid w:val="00844073"/>
    <w:rsid w:val="008444B3"/>
    <w:rsid w:val="008447B6"/>
    <w:rsid w:val="0084497A"/>
    <w:rsid w:val="00844D35"/>
    <w:rsid w:val="00845A07"/>
    <w:rsid w:val="00851B6A"/>
    <w:rsid w:val="008529EA"/>
    <w:rsid w:val="00853C1A"/>
    <w:rsid w:val="00853EE8"/>
    <w:rsid w:val="00854F1E"/>
    <w:rsid w:val="00855141"/>
    <w:rsid w:val="00860739"/>
    <w:rsid w:val="00861A52"/>
    <w:rsid w:val="00863610"/>
    <w:rsid w:val="008641B4"/>
    <w:rsid w:val="00865DCD"/>
    <w:rsid w:val="008733FB"/>
    <w:rsid w:val="00873BD2"/>
    <w:rsid w:val="00873BF6"/>
    <w:rsid w:val="00873EA5"/>
    <w:rsid w:val="00874BC5"/>
    <w:rsid w:val="008757AE"/>
    <w:rsid w:val="00876708"/>
    <w:rsid w:val="00881D0F"/>
    <w:rsid w:val="00885B06"/>
    <w:rsid w:val="0088630E"/>
    <w:rsid w:val="00886B09"/>
    <w:rsid w:val="0088709B"/>
    <w:rsid w:val="008871C2"/>
    <w:rsid w:val="00892CFC"/>
    <w:rsid w:val="00894B5D"/>
    <w:rsid w:val="00896BC8"/>
    <w:rsid w:val="008976F9"/>
    <w:rsid w:val="008A388E"/>
    <w:rsid w:val="008A3D55"/>
    <w:rsid w:val="008A4E3D"/>
    <w:rsid w:val="008A70A9"/>
    <w:rsid w:val="008A795F"/>
    <w:rsid w:val="008B0167"/>
    <w:rsid w:val="008B11D4"/>
    <w:rsid w:val="008B12C3"/>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4974"/>
    <w:rsid w:val="008D59B7"/>
    <w:rsid w:val="008D6005"/>
    <w:rsid w:val="008D7202"/>
    <w:rsid w:val="008D7A78"/>
    <w:rsid w:val="008E2E90"/>
    <w:rsid w:val="008E380E"/>
    <w:rsid w:val="008E3965"/>
    <w:rsid w:val="008F3389"/>
    <w:rsid w:val="008F3F10"/>
    <w:rsid w:val="008F3F1D"/>
    <w:rsid w:val="008F5068"/>
    <w:rsid w:val="008F57F5"/>
    <w:rsid w:val="008F6900"/>
    <w:rsid w:val="008F694D"/>
    <w:rsid w:val="008F6F58"/>
    <w:rsid w:val="008F74BC"/>
    <w:rsid w:val="009016DB"/>
    <w:rsid w:val="00903F63"/>
    <w:rsid w:val="009040FD"/>
    <w:rsid w:val="0090766A"/>
    <w:rsid w:val="0090799C"/>
    <w:rsid w:val="00910C99"/>
    <w:rsid w:val="00913DAA"/>
    <w:rsid w:val="00915142"/>
    <w:rsid w:val="009204E8"/>
    <w:rsid w:val="009219B5"/>
    <w:rsid w:val="0092447C"/>
    <w:rsid w:val="00924AFF"/>
    <w:rsid w:val="00925A32"/>
    <w:rsid w:val="0092796F"/>
    <w:rsid w:val="00927BD0"/>
    <w:rsid w:val="00930881"/>
    <w:rsid w:val="00930A56"/>
    <w:rsid w:val="00930BBF"/>
    <w:rsid w:val="00931627"/>
    <w:rsid w:val="00934E7A"/>
    <w:rsid w:val="00935457"/>
    <w:rsid w:val="00935525"/>
    <w:rsid w:val="0093739E"/>
    <w:rsid w:val="009402AD"/>
    <w:rsid w:val="00940D53"/>
    <w:rsid w:val="00940F06"/>
    <w:rsid w:val="0094151F"/>
    <w:rsid w:val="00943E18"/>
    <w:rsid w:val="00945977"/>
    <w:rsid w:val="009459B8"/>
    <w:rsid w:val="00945E65"/>
    <w:rsid w:val="00946E7B"/>
    <w:rsid w:val="009500C2"/>
    <w:rsid w:val="00951086"/>
    <w:rsid w:val="009531A6"/>
    <w:rsid w:val="00954D28"/>
    <w:rsid w:val="00955625"/>
    <w:rsid w:val="0096277F"/>
    <w:rsid w:val="00963155"/>
    <w:rsid w:val="00963B99"/>
    <w:rsid w:val="00966781"/>
    <w:rsid w:val="00973100"/>
    <w:rsid w:val="0097393B"/>
    <w:rsid w:val="00974777"/>
    <w:rsid w:val="009747C7"/>
    <w:rsid w:val="00974DAA"/>
    <w:rsid w:val="00976F10"/>
    <w:rsid w:val="00977654"/>
    <w:rsid w:val="00980727"/>
    <w:rsid w:val="00980A31"/>
    <w:rsid w:val="00980FD8"/>
    <w:rsid w:val="0098127B"/>
    <w:rsid w:val="0098138F"/>
    <w:rsid w:val="0098257F"/>
    <w:rsid w:val="009839EA"/>
    <w:rsid w:val="0098524A"/>
    <w:rsid w:val="00985A60"/>
    <w:rsid w:val="00986223"/>
    <w:rsid w:val="00990645"/>
    <w:rsid w:val="00990ACC"/>
    <w:rsid w:val="00990B41"/>
    <w:rsid w:val="00991001"/>
    <w:rsid w:val="009935AE"/>
    <w:rsid w:val="00994BD6"/>
    <w:rsid w:val="00994F53"/>
    <w:rsid w:val="009954C8"/>
    <w:rsid w:val="00995C7A"/>
    <w:rsid w:val="009966C8"/>
    <w:rsid w:val="009970C1"/>
    <w:rsid w:val="00997638"/>
    <w:rsid w:val="00997B37"/>
    <w:rsid w:val="009A1339"/>
    <w:rsid w:val="009A3978"/>
    <w:rsid w:val="009A3B6E"/>
    <w:rsid w:val="009A7E17"/>
    <w:rsid w:val="009B1C59"/>
    <w:rsid w:val="009B6CBF"/>
    <w:rsid w:val="009B6FDC"/>
    <w:rsid w:val="009B70A0"/>
    <w:rsid w:val="009C07A3"/>
    <w:rsid w:val="009C07A4"/>
    <w:rsid w:val="009C2867"/>
    <w:rsid w:val="009C2B94"/>
    <w:rsid w:val="009C3523"/>
    <w:rsid w:val="009C6EAA"/>
    <w:rsid w:val="009D2127"/>
    <w:rsid w:val="009D237A"/>
    <w:rsid w:val="009D25D4"/>
    <w:rsid w:val="009D3755"/>
    <w:rsid w:val="009D425A"/>
    <w:rsid w:val="009D4613"/>
    <w:rsid w:val="009D53DB"/>
    <w:rsid w:val="009D5AF6"/>
    <w:rsid w:val="009D6530"/>
    <w:rsid w:val="009D710B"/>
    <w:rsid w:val="009D78E0"/>
    <w:rsid w:val="009E18CC"/>
    <w:rsid w:val="009E4103"/>
    <w:rsid w:val="009E6FB4"/>
    <w:rsid w:val="009E706E"/>
    <w:rsid w:val="009F0D57"/>
    <w:rsid w:val="009F1BE9"/>
    <w:rsid w:val="009F3F15"/>
    <w:rsid w:val="009F53A0"/>
    <w:rsid w:val="009F5405"/>
    <w:rsid w:val="009F5B6E"/>
    <w:rsid w:val="009F72E9"/>
    <w:rsid w:val="009F7E98"/>
    <w:rsid w:val="00A00B40"/>
    <w:rsid w:val="00A00D38"/>
    <w:rsid w:val="00A019EB"/>
    <w:rsid w:val="00A01DB1"/>
    <w:rsid w:val="00A023D9"/>
    <w:rsid w:val="00A02E60"/>
    <w:rsid w:val="00A068BE"/>
    <w:rsid w:val="00A0696E"/>
    <w:rsid w:val="00A11C1E"/>
    <w:rsid w:val="00A1401A"/>
    <w:rsid w:val="00A14A17"/>
    <w:rsid w:val="00A14C89"/>
    <w:rsid w:val="00A14CC8"/>
    <w:rsid w:val="00A16243"/>
    <w:rsid w:val="00A16B0D"/>
    <w:rsid w:val="00A176EC"/>
    <w:rsid w:val="00A17C4B"/>
    <w:rsid w:val="00A17EAD"/>
    <w:rsid w:val="00A21D6A"/>
    <w:rsid w:val="00A226F4"/>
    <w:rsid w:val="00A229CB"/>
    <w:rsid w:val="00A23CAE"/>
    <w:rsid w:val="00A242BC"/>
    <w:rsid w:val="00A243AD"/>
    <w:rsid w:val="00A26596"/>
    <w:rsid w:val="00A306DA"/>
    <w:rsid w:val="00A31172"/>
    <w:rsid w:val="00A324D6"/>
    <w:rsid w:val="00A3323E"/>
    <w:rsid w:val="00A37D8C"/>
    <w:rsid w:val="00A37F70"/>
    <w:rsid w:val="00A37F86"/>
    <w:rsid w:val="00A40C85"/>
    <w:rsid w:val="00A41EA1"/>
    <w:rsid w:val="00A42418"/>
    <w:rsid w:val="00A426EE"/>
    <w:rsid w:val="00A436D6"/>
    <w:rsid w:val="00A43731"/>
    <w:rsid w:val="00A44396"/>
    <w:rsid w:val="00A44851"/>
    <w:rsid w:val="00A44DA1"/>
    <w:rsid w:val="00A45403"/>
    <w:rsid w:val="00A47B74"/>
    <w:rsid w:val="00A502E1"/>
    <w:rsid w:val="00A5067E"/>
    <w:rsid w:val="00A517AC"/>
    <w:rsid w:val="00A51F68"/>
    <w:rsid w:val="00A52252"/>
    <w:rsid w:val="00A54AE4"/>
    <w:rsid w:val="00A54E40"/>
    <w:rsid w:val="00A56109"/>
    <w:rsid w:val="00A564C3"/>
    <w:rsid w:val="00A6070F"/>
    <w:rsid w:val="00A61DE9"/>
    <w:rsid w:val="00A6288F"/>
    <w:rsid w:val="00A62A59"/>
    <w:rsid w:val="00A649F9"/>
    <w:rsid w:val="00A6672B"/>
    <w:rsid w:val="00A67BB9"/>
    <w:rsid w:val="00A67CAE"/>
    <w:rsid w:val="00A71BAC"/>
    <w:rsid w:val="00A75942"/>
    <w:rsid w:val="00A77242"/>
    <w:rsid w:val="00A77A88"/>
    <w:rsid w:val="00A80092"/>
    <w:rsid w:val="00A84766"/>
    <w:rsid w:val="00A84AC3"/>
    <w:rsid w:val="00A84C6D"/>
    <w:rsid w:val="00A85CB3"/>
    <w:rsid w:val="00A86ADD"/>
    <w:rsid w:val="00A870B0"/>
    <w:rsid w:val="00A92719"/>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571"/>
    <w:rsid w:val="00AC6638"/>
    <w:rsid w:val="00AC6F8E"/>
    <w:rsid w:val="00AC71F3"/>
    <w:rsid w:val="00AD1748"/>
    <w:rsid w:val="00AD3585"/>
    <w:rsid w:val="00AD39DF"/>
    <w:rsid w:val="00AD44C3"/>
    <w:rsid w:val="00AD68E6"/>
    <w:rsid w:val="00AD6AC5"/>
    <w:rsid w:val="00AD7A9E"/>
    <w:rsid w:val="00AE0E4C"/>
    <w:rsid w:val="00AE1829"/>
    <w:rsid w:val="00AE20D8"/>
    <w:rsid w:val="00AE2584"/>
    <w:rsid w:val="00AE27B1"/>
    <w:rsid w:val="00AE2CBD"/>
    <w:rsid w:val="00AE5DBB"/>
    <w:rsid w:val="00AE706E"/>
    <w:rsid w:val="00AF25D5"/>
    <w:rsid w:val="00AF2DF5"/>
    <w:rsid w:val="00AF4334"/>
    <w:rsid w:val="00AF7A71"/>
    <w:rsid w:val="00B0076C"/>
    <w:rsid w:val="00B0087E"/>
    <w:rsid w:val="00B00B08"/>
    <w:rsid w:val="00B034DD"/>
    <w:rsid w:val="00B03D90"/>
    <w:rsid w:val="00B03F1D"/>
    <w:rsid w:val="00B048C1"/>
    <w:rsid w:val="00B054C4"/>
    <w:rsid w:val="00B05779"/>
    <w:rsid w:val="00B0797F"/>
    <w:rsid w:val="00B10A55"/>
    <w:rsid w:val="00B14652"/>
    <w:rsid w:val="00B16635"/>
    <w:rsid w:val="00B16783"/>
    <w:rsid w:val="00B16862"/>
    <w:rsid w:val="00B219C4"/>
    <w:rsid w:val="00B23FA7"/>
    <w:rsid w:val="00B24056"/>
    <w:rsid w:val="00B241BA"/>
    <w:rsid w:val="00B25823"/>
    <w:rsid w:val="00B27045"/>
    <w:rsid w:val="00B309F7"/>
    <w:rsid w:val="00B314E8"/>
    <w:rsid w:val="00B31B74"/>
    <w:rsid w:val="00B32073"/>
    <w:rsid w:val="00B34BA0"/>
    <w:rsid w:val="00B36EEE"/>
    <w:rsid w:val="00B37F71"/>
    <w:rsid w:val="00B40E5E"/>
    <w:rsid w:val="00B41103"/>
    <w:rsid w:val="00B4168A"/>
    <w:rsid w:val="00B4474C"/>
    <w:rsid w:val="00B51918"/>
    <w:rsid w:val="00B51A78"/>
    <w:rsid w:val="00B52AC8"/>
    <w:rsid w:val="00B52D00"/>
    <w:rsid w:val="00B53729"/>
    <w:rsid w:val="00B55ABC"/>
    <w:rsid w:val="00B5703D"/>
    <w:rsid w:val="00B57C31"/>
    <w:rsid w:val="00B60053"/>
    <w:rsid w:val="00B6242A"/>
    <w:rsid w:val="00B62E0C"/>
    <w:rsid w:val="00B661B6"/>
    <w:rsid w:val="00B66C56"/>
    <w:rsid w:val="00B67108"/>
    <w:rsid w:val="00B72317"/>
    <w:rsid w:val="00B724B8"/>
    <w:rsid w:val="00B726B1"/>
    <w:rsid w:val="00B74DA2"/>
    <w:rsid w:val="00B7567A"/>
    <w:rsid w:val="00B760B7"/>
    <w:rsid w:val="00B767AC"/>
    <w:rsid w:val="00B81212"/>
    <w:rsid w:val="00B825CB"/>
    <w:rsid w:val="00B849CB"/>
    <w:rsid w:val="00B87550"/>
    <w:rsid w:val="00B91891"/>
    <w:rsid w:val="00B92425"/>
    <w:rsid w:val="00B94023"/>
    <w:rsid w:val="00B9453E"/>
    <w:rsid w:val="00B94EF2"/>
    <w:rsid w:val="00B95DFE"/>
    <w:rsid w:val="00B9638E"/>
    <w:rsid w:val="00B97BF0"/>
    <w:rsid w:val="00BA2D87"/>
    <w:rsid w:val="00BA4ED4"/>
    <w:rsid w:val="00BA60AE"/>
    <w:rsid w:val="00BA7EBD"/>
    <w:rsid w:val="00BB18E0"/>
    <w:rsid w:val="00BB30F5"/>
    <w:rsid w:val="00BB672A"/>
    <w:rsid w:val="00BB731F"/>
    <w:rsid w:val="00BC21BB"/>
    <w:rsid w:val="00BC396E"/>
    <w:rsid w:val="00BC5C28"/>
    <w:rsid w:val="00BD00BB"/>
    <w:rsid w:val="00BD06E0"/>
    <w:rsid w:val="00BD1431"/>
    <w:rsid w:val="00BD1C05"/>
    <w:rsid w:val="00BD3891"/>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216"/>
    <w:rsid w:val="00BE64DC"/>
    <w:rsid w:val="00BE65A4"/>
    <w:rsid w:val="00BF0481"/>
    <w:rsid w:val="00BF0698"/>
    <w:rsid w:val="00BF2F4E"/>
    <w:rsid w:val="00BF309D"/>
    <w:rsid w:val="00BF3685"/>
    <w:rsid w:val="00BF590B"/>
    <w:rsid w:val="00C028A6"/>
    <w:rsid w:val="00C03388"/>
    <w:rsid w:val="00C03968"/>
    <w:rsid w:val="00C04CF2"/>
    <w:rsid w:val="00C05673"/>
    <w:rsid w:val="00C05EB5"/>
    <w:rsid w:val="00C0790C"/>
    <w:rsid w:val="00C1015C"/>
    <w:rsid w:val="00C105F7"/>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0A1"/>
    <w:rsid w:val="00C43588"/>
    <w:rsid w:val="00C437CF"/>
    <w:rsid w:val="00C4394C"/>
    <w:rsid w:val="00C45005"/>
    <w:rsid w:val="00C45998"/>
    <w:rsid w:val="00C47E07"/>
    <w:rsid w:val="00C5016C"/>
    <w:rsid w:val="00C5091B"/>
    <w:rsid w:val="00C52082"/>
    <w:rsid w:val="00C560A1"/>
    <w:rsid w:val="00C56E1E"/>
    <w:rsid w:val="00C57B6B"/>
    <w:rsid w:val="00C57E14"/>
    <w:rsid w:val="00C6072F"/>
    <w:rsid w:val="00C6201F"/>
    <w:rsid w:val="00C62E49"/>
    <w:rsid w:val="00C65B2D"/>
    <w:rsid w:val="00C65B4C"/>
    <w:rsid w:val="00C66F61"/>
    <w:rsid w:val="00C70660"/>
    <w:rsid w:val="00C71E2B"/>
    <w:rsid w:val="00C7235F"/>
    <w:rsid w:val="00C72493"/>
    <w:rsid w:val="00C76255"/>
    <w:rsid w:val="00C77DBE"/>
    <w:rsid w:val="00C806D2"/>
    <w:rsid w:val="00C80C85"/>
    <w:rsid w:val="00C811FB"/>
    <w:rsid w:val="00C81D8C"/>
    <w:rsid w:val="00C857A2"/>
    <w:rsid w:val="00C87553"/>
    <w:rsid w:val="00C906B1"/>
    <w:rsid w:val="00C96D5B"/>
    <w:rsid w:val="00CA3B92"/>
    <w:rsid w:val="00CA5793"/>
    <w:rsid w:val="00CA78C1"/>
    <w:rsid w:val="00CA7ED8"/>
    <w:rsid w:val="00CB1237"/>
    <w:rsid w:val="00CB13B0"/>
    <w:rsid w:val="00CB3584"/>
    <w:rsid w:val="00CB413C"/>
    <w:rsid w:val="00CB4BF5"/>
    <w:rsid w:val="00CB52DF"/>
    <w:rsid w:val="00CB62E4"/>
    <w:rsid w:val="00CB6387"/>
    <w:rsid w:val="00CB6B58"/>
    <w:rsid w:val="00CB733C"/>
    <w:rsid w:val="00CB7CC4"/>
    <w:rsid w:val="00CC1E41"/>
    <w:rsid w:val="00CC2D10"/>
    <w:rsid w:val="00CC3D69"/>
    <w:rsid w:val="00CC7056"/>
    <w:rsid w:val="00CC7EA5"/>
    <w:rsid w:val="00CD0079"/>
    <w:rsid w:val="00CD14D2"/>
    <w:rsid w:val="00CD7F8A"/>
    <w:rsid w:val="00CE0220"/>
    <w:rsid w:val="00CE18EE"/>
    <w:rsid w:val="00CE1D27"/>
    <w:rsid w:val="00CE20FD"/>
    <w:rsid w:val="00CE271B"/>
    <w:rsid w:val="00CE470C"/>
    <w:rsid w:val="00CE5151"/>
    <w:rsid w:val="00CE593A"/>
    <w:rsid w:val="00CF060C"/>
    <w:rsid w:val="00CF2620"/>
    <w:rsid w:val="00CF26AD"/>
    <w:rsid w:val="00CF41A7"/>
    <w:rsid w:val="00CF53B6"/>
    <w:rsid w:val="00CF66CA"/>
    <w:rsid w:val="00D03B74"/>
    <w:rsid w:val="00D03D34"/>
    <w:rsid w:val="00D04737"/>
    <w:rsid w:val="00D10038"/>
    <w:rsid w:val="00D10D23"/>
    <w:rsid w:val="00D11B8F"/>
    <w:rsid w:val="00D1417F"/>
    <w:rsid w:val="00D14D39"/>
    <w:rsid w:val="00D16FEA"/>
    <w:rsid w:val="00D20304"/>
    <w:rsid w:val="00D215AE"/>
    <w:rsid w:val="00D2223A"/>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1B1D"/>
    <w:rsid w:val="00D62343"/>
    <w:rsid w:val="00D62452"/>
    <w:rsid w:val="00D62807"/>
    <w:rsid w:val="00D62B94"/>
    <w:rsid w:val="00D633B8"/>
    <w:rsid w:val="00D65FE3"/>
    <w:rsid w:val="00D675CD"/>
    <w:rsid w:val="00D679D1"/>
    <w:rsid w:val="00D701B4"/>
    <w:rsid w:val="00D75608"/>
    <w:rsid w:val="00D75E18"/>
    <w:rsid w:val="00D76D38"/>
    <w:rsid w:val="00D76D68"/>
    <w:rsid w:val="00D802A0"/>
    <w:rsid w:val="00D81BE0"/>
    <w:rsid w:val="00D81C4F"/>
    <w:rsid w:val="00D846A7"/>
    <w:rsid w:val="00D8594B"/>
    <w:rsid w:val="00D874A7"/>
    <w:rsid w:val="00D87597"/>
    <w:rsid w:val="00D8770A"/>
    <w:rsid w:val="00D90E29"/>
    <w:rsid w:val="00D92F3A"/>
    <w:rsid w:val="00D93145"/>
    <w:rsid w:val="00D93F66"/>
    <w:rsid w:val="00D94464"/>
    <w:rsid w:val="00D94A19"/>
    <w:rsid w:val="00D94ED5"/>
    <w:rsid w:val="00D9586E"/>
    <w:rsid w:val="00D9649A"/>
    <w:rsid w:val="00D97DD4"/>
    <w:rsid w:val="00DA1EDE"/>
    <w:rsid w:val="00DA20A1"/>
    <w:rsid w:val="00DA2EB3"/>
    <w:rsid w:val="00DA4CF4"/>
    <w:rsid w:val="00DA53A9"/>
    <w:rsid w:val="00DA559F"/>
    <w:rsid w:val="00DA6D15"/>
    <w:rsid w:val="00DA79AD"/>
    <w:rsid w:val="00DB15FC"/>
    <w:rsid w:val="00DB28A7"/>
    <w:rsid w:val="00DB6925"/>
    <w:rsid w:val="00DB6B22"/>
    <w:rsid w:val="00DB7FF4"/>
    <w:rsid w:val="00DC12E4"/>
    <w:rsid w:val="00DC2C5B"/>
    <w:rsid w:val="00DC5197"/>
    <w:rsid w:val="00DC60B4"/>
    <w:rsid w:val="00DC6DAD"/>
    <w:rsid w:val="00DC6F2A"/>
    <w:rsid w:val="00DC755C"/>
    <w:rsid w:val="00DC7609"/>
    <w:rsid w:val="00DD18F0"/>
    <w:rsid w:val="00DD19B2"/>
    <w:rsid w:val="00DD5DB8"/>
    <w:rsid w:val="00DD7CBB"/>
    <w:rsid w:val="00DE01EA"/>
    <w:rsid w:val="00DE0FF8"/>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1F"/>
    <w:rsid w:val="00E12BA8"/>
    <w:rsid w:val="00E146B4"/>
    <w:rsid w:val="00E15F2E"/>
    <w:rsid w:val="00E16224"/>
    <w:rsid w:val="00E164AF"/>
    <w:rsid w:val="00E2027F"/>
    <w:rsid w:val="00E20555"/>
    <w:rsid w:val="00E22752"/>
    <w:rsid w:val="00E2432D"/>
    <w:rsid w:val="00E26831"/>
    <w:rsid w:val="00E270D4"/>
    <w:rsid w:val="00E305E2"/>
    <w:rsid w:val="00E31602"/>
    <w:rsid w:val="00E329AC"/>
    <w:rsid w:val="00E34AC0"/>
    <w:rsid w:val="00E3528A"/>
    <w:rsid w:val="00E35F82"/>
    <w:rsid w:val="00E37978"/>
    <w:rsid w:val="00E41D27"/>
    <w:rsid w:val="00E42AC9"/>
    <w:rsid w:val="00E436D1"/>
    <w:rsid w:val="00E448F1"/>
    <w:rsid w:val="00E456BF"/>
    <w:rsid w:val="00E45FBD"/>
    <w:rsid w:val="00E46D7E"/>
    <w:rsid w:val="00E47305"/>
    <w:rsid w:val="00E50C1E"/>
    <w:rsid w:val="00E50CA9"/>
    <w:rsid w:val="00E535C0"/>
    <w:rsid w:val="00E544D3"/>
    <w:rsid w:val="00E54880"/>
    <w:rsid w:val="00E54DD7"/>
    <w:rsid w:val="00E6141D"/>
    <w:rsid w:val="00E61747"/>
    <w:rsid w:val="00E67566"/>
    <w:rsid w:val="00E70240"/>
    <w:rsid w:val="00E8391C"/>
    <w:rsid w:val="00E83EA8"/>
    <w:rsid w:val="00E84253"/>
    <w:rsid w:val="00E8651F"/>
    <w:rsid w:val="00E877EB"/>
    <w:rsid w:val="00E90140"/>
    <w:rsid w:val="00E925AF"/>
    <w:rsid w:val="00E92BB5"/>
    <w:rsid w:val="00E92D4A"/>
    <w:rsid w:val="00E96BE2"/>
    <w:rsid w:val="00EA001D"/>
    <w:rsid w:val="00EA079A"/>
    <w:rsid w:val="00EA218C"/>
    <w:rsid w:val="00EA3AC9"/>
    <w:rsid w:val="00EA608B"/>
    <w:rsid w:val="00EA68EF"/>
    <w:rsid w:val="00EA75A0"/>
    <w:rsid w:val="00EB13D5"/>
    <w:rsid w:val="00EB16BB"/>
    <w:rsid w:val="00EB1ABB"/>
    <w:rsid w:val="00EB1BA7"/>
    <w:rsid w:val="00EB2E39"/>
    <w:rsid w:val="00EB4408"/>
    <w:rsid w:val="00EB45FC"/>
    <w:rsid w:val="00EB4D10"/>
    <w:rsid w:val="00EB4DC0"/>
    <w:rsid w:val="00EB531A"/>
    <w:rsid w:val="00EB5C15"/>
    <w:rsid w:val="00EB71F7"/>
    <w:rsid w:val="00EC2578"/>
    <w:rsid w:val="00EC3582"/>
    <w:rsid w:val="00EC4E8C"/>
    <w:rsid w:val="00EC5797"/>
    <w:rsid w:val="00ED00F0"/>
    <w:rsid w:val="00ED2DF3"/>
    <w:rsid w:val="00ED3E02"/>
    <w:rsid w:val="00ED618F"/>
    <w:rsid w:val="00EE018B"/>
    <w:rsid w:val="00EE0C61"/>
    <w:rsid w:val="00EE3147"/>
    <w:rsid w:val="00EE5147"/>
    <w:rsid w:val="00EE7227"/>
    <w:rsid w:val="00EE77EA"/>
    <w:rsid w:val="00EF0CF6"/>
    <w:rsid w:val="00EF3071"/>
    <w:rsid w:val="00EF45A4"/>
    <w:rsid w:val="00EF4B07"/>
    <w:rsid w:val="00EF5B0B"/>
    <w:rsid w:val="00EF5CB9"/>
    <w:rsid w:val="00EF6B82"/>
    <w:rsid w:val="00EF6EA4"/>
    <w:rsid w:val="00F016C2"/>
    <w:rsid w:val="00F0205F"/>
    <w:rsid w:val="00F04DB6"/>
    <w:rsid w:val="00F05EA5"/>
    <w:rsid w:val="00F06905"/>
    <w:rsid w:val="00F11086"/>
    <w:rsid w:val="00F11246"/>
    <w:rsid w:val="00F130B3"/>
    <w:rsid w:val="00F1356E"/>
    <w:rsid w:val="00F14723"/>
    <w:rsid w:val="00F14EA0"/>
    <w:rsid w:val="00F15203"/>
    <w:rsid w:val="00F163AE"/>
    <w:rsid w:val="00F16543"/>
    <w:rsid w:val="00F17615"/>
    <w:rsid w:val="00F207F5"/>
    <w:rsid w:val="00F21771"/>
    <w:rsid w:val="00F26F51"/>
    <w:rsid w:val="00F310BA"/>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56D57"/>
    <w:rsid w:val="00F57C9B"/>
    <w:rsid w:val="00F643BD"/>
    <w:rsid w:val="00F66122"/>
    <w:rsid w:val="00F7281D"/>
    <w:rsid w:val="00F73D1B"/>
    <w:rsid w:val="00F74529"/>
    <w:rsid w:val="00F748DA"/>
    <w:rsid w:val="00F7531A"/>
    <w:rsid w:val="00F7649D"/>
    <w:rsid w:val="00F80D02"/>
    <w:rsid w:val="00F80D21"/>
    <w:rsid w:val="00F82E1A"/>
    <w:rsid w:val="00F878F9"/>
    <w:rsid w:val="00F91027"/>
    <w:rsid w:val="00F9143A"/>
    <w:rsid w:val="00F9369F"/>
    <w:rsid w:val="00F960B0"/>
    <w:rsid w:val="00F976D6"/>
    <w:rsid w:val="00F97BEE"/>
    <w:rsid w:val="00F97F10"/>
    <w:rsid w:val="00FA0047"/>
    <w:rsid w:val="00FA1A56"/>
    <w:rsid w:val="00FA299E"/>
    <w:rsid w:val="00FA2FF6"/>
    <w:rsid w:val="00FA4F3D"/>
    <w:rsid w:val="00FA54DF"/>
    <w:rsid w:val="00FA60EA"/>
    <w:rsid w:val="00FA70BB"/>
    <w:rsid w:val="00FA7D03"/>
    <w:rsid w:val="00FB4106"/>
    <w:rsid w:val="00FB5538"/>
    <w:rsid w:val="00FB5888"/>
    <w:rsid w:val="00FB5939"/>
    <w:rsid w:val="00FB6D30"/>
    <w:rsid w:val="00FC4005"/>
    <w:rsid w:val="00FC48DC"/>
    <w:rsid w:val="00FC7478"/>
    <w:rsid w:val="00FD0D80"/>
    <w:rsid w:val="00FD1496"/>
    <w:rsid w:val="00FD2380"/>
    <w:rsid w:val="00FD58ED"/>
    <w:rsid w:val="00FD6163"/>
    <w:rsid w:val="00FD67BC"/>
    <w:rsid w:val="00FD6B3D"/>
    <w:rsid w:val="00FE17E8"/>
    <w:rsid w:val="00FE37A8"/>
    <w:rsid w:val="00FE4A24"/>
    <w:rsid w:val="00FE4E6E"/>
    <w:rsid w:val="00FE5497"/>
    <w:rsid w:val="00FE6B55"/>
    <w:rsid w:val="00FE7829"/>
    <w:rsid w:val="00FE7861"/>
    <w:rsid w:val="00FE7B25"/>
    <w:rsid w:val="00FE7BBF"/>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0">
    <w:name w:val="heading 1"/>
    <w:aliases w:val="H1,h1"/>
    <w:next w:val="a"/>
    <w:link w:val="11"/>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2,2nd level,†berschrift 2,õberschrift 2,UNDERRUBRIK 1-2"/>
    <w:basedOn w:val="a"/>
    <w:next w:val="a"/>
    <w:link w:val="21"/>
    <w:unhideWhenUsed/>
    <w:qFormat/>
    <w:rsid w:val="00931627"/>
    <w:pPr>
      <w:keepNext/>
      <w:outlineLvl w:val="1"/>
    </w:pPr>
    <w:rPr>
      <w:rFonts w:ascii="Arial" w:eastAsia="MS Gothic" w:hAnsi="Arial"/>
    </w:rPr>
  </w:style>
  <w:style w:type="paragraph" w:styleId="3">
    <w:name w:val="heading 3"/>
    <w:basedOn w:val="a"/>
    <w:next w:val="a"/>
    <w:link w:val="30"/>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nhideWhenUsed/>
    <w:qFormat/>
    <w:rsid w:val="00005929"/>
    <w:pPr>
      <w:keepNext/>
      <w:ind w:leftChars="400" w:left="400"/>
      <w:outlineLvl w:val="3"/>
    </w:pPr>
    <w:rPr>
      <w:b/>
      <w:bCs/>
    </w:rPr>
  </w:style>
  <w:style w:type="paragraph" w:styleId="5">
    <w:name w:val="heading 5"/>
    <w:basedOn w:val="4"/>
    <w:next w:val="a"/>
    <w:link w:val="50"/>
    <w:qFormat/>
    <w:rsid w:val="005E7155"/>
    <w:pPr>
      <w:keepLines/>
      <w:spacing w:before="120" w:after="180"/>
      <w:ind w:leftChars="0" w:left="1701" w:hanging="1701"/>
      <w:outlineLvl w:val="4"/>
    </w:pPr>
    <w:rPr>
      <w:rFonts w:ascii="Arial" w:eastAsia="Times New Roman" w:hAnsi="Arial"/>
      <w:b w:val="0"/>
      <w:bCs w:val="0"/>
      <w:sz w:val="22"/>
    </w:rPr>
  </w:style>
  <w:style w:type="paragraph" w:styleId="6">
    <w:name w:val="heading 6"/>
    <w:basedOn w:val="H6"/>
    <w:next w:val="a"/>
    <w:link w:val="60"/>
    <w:qFormat/>
    <w:rsid w:val="005E7155"/>
    <w:pPr>
      <w:outlineLvl w:val="5"/>
    </w:pPr>
  </w:style>
  <w:style w:type="paragraph" w:styleId="7">
    <w:name w:val="heading 7"/>
    <w:basedOn w:val="H6"/>
    <w:next w:val="a"/>
    <w:link w:val="70"/>
    <w:qFormat/>
    <w:rsid w:val="005E7155"/>
    <w:pPr>
      <w:outlineLvl w:val="6"/>
    </w:pPr>
  </w:style>
  <w:style w:type="paragraph" w:styleId="8">
    <w:name w:val="heading 8"/>
    <w:basedOn w:val="10"/>
    <w:next w:val="a"/>
    <w:link w:val="80"/>
    <w:uiPriority w:val="99"/>
    <w:qFormat/>
    <w:rsid w:val="005E7155"/>
    <w:pPr>
      <w:ind w:left="0" w:firstLine="0"/>
      <w:outlineLvl w:val="7"/>
    </w:pPr>
    <w:rPr>
      <w:rFonts w:eastAsia="Times New Roman"/>
    </w:rPr>
  </w:style>
  <w:style w:type="paragraph" w:styleId="9">
    <w:name w:val="heading 9"/>
    <w:basedOn w:val="8"/>
    <w:next w:val="a"/>
    <w:link w:val="90"/>
    <w:uiPriority w:val="99"/>
    <w:qFormat/>
    <w:rsid w:val="005E71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931627"/>
  </w:style>
  <w:style w:type="paragraph" w:styleId="a5">
    <w:name w:val="footer"/>
    <w:basedOn w:val="a"/>
    <w:link w:val="a6"/>
    <w:uiPriority w:val="99"/>
    <w:unhideWhenUsed/>
    <w:qFormat/>
    <w:rsid w:val="00931627"/>
    <w:pPr>
      <w:tabs>
        <w:tab w:val="center" w:pos="4252"/>
        <w:tab w:val="right" w:pos="8504"/>
      </w:tabs>
      <w:snapToGrid w:val="0"/>
    </w:pPr>
  </w:style>
  <w:style w:type="character" w:customStyle="1" w:styleId="a6">
    <w:name w:val="页脚 字符"/>
    <w:basedOn w:val="a0"/>
    <w:link w:val="a5"/>
    <w:uiPriority w:val="99"/>
    <w:qFormat/>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1">
    <w:name w:val="标题 1 字符"/>
    <w:aliases w:val="H1 字符,h1 字符"/>
    <w:link w:val="10"/>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aa"/>
    <w:uiPriority w:val="99"/>
    <w:qFormat/>
    <w:rsid w:val="00931627"/>
    <w:pPr>
      <w:ind w:leftChars="400" w:left="840"/>
    </w:pPr>
  </w:style>
  <w:style w:type="character" w:customStyle="1" w:styleId="21">
    <w:name w:val="标题 2 字符"/>
    <w:aliases w:val="H2 字符,h2 字符,2nd level 字符,†berschrift 2 字符,õberschrift 2 字符,UNDERRUBRIK 1-2 字符"/>
    <w:link w:val="20"/>
    <w:qFormat/>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index 2"/>
    <w:basedOn w:val="12"/>
    <w:uiPriority w:val="99"/>
    <w:semiHidden/>
    <w:qFormat/>
    <w:rsid w:val="006F6FDA"/>
    <w:pPr>
      <w:keepLines/>
      <w:ind w:left="284" w:firstLineChars="0" w:firstLine="0"/>
    </w:pPr>
  </w:style>
  <w:style w:type="paragraph" w:styleId="12">
    <w:name w:val="index 1"/>
    <w:basedOn w:val="a"/>
    <w:next w:val="a"/>
    <w:autoRedefine/>
    <w:uiPriority w:val="99"/>
    <w:semiHidden/>
    <w:unhideWhenUsed/>
    <w:qFormat/>
    <w:rsid w:val="006F6FDA"/>
    <w:pPr>
      <w:ind w:left="200" w:hangingChars="100" w:hanging="200"/>
    </w:pPr>
  </w:style>
  <w:style w:type="paragraph" w:styleId="ac">
    <w:name w:val="Document Map"/>
    <w:basedOn w:val="a"/>
    <w:link w:val="ad"/>
    <w:uiPriority w:val="99"/>
    <w:semiHidden/>
    <w:unhideWhenUsed/>
    <w:qFormat/>
    <w:rsid w:val="00086831"/>
    <w:rPr>
      <w:rFonts w:ascii="MS UI Gothic" w:eastAsia="MS UI Gothic"/>
      <w:sz w:val="18"/>
      <w:szCs w:val="18"/>
    </w:rPr>
  </w:style>
  <w:style w:type="character" w:customStyle="1" w:styleId="ad">
    <w:name w:val="文档结构图 字符"/>
    <w:link w:val="ac"/>
    <w:uiPriority w:val="99"/>
    <w:semiHidden/>
    <w:qFormat/>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qFormat/>
    <w:rsid w:val="00BE65A4"/>
    <w:rPr>
      <w:rFonts w:ascii="Arial" w:eastAsia="MS Gothic" w:hAnsi="Arial"/>
      <w:sz w:val="18"/>
      <w:szCs w:val="18"/>
    </w:rPr>
  </w:style>
  <w:style w:type="character" w:customStyle="1" w:styleId="af">
    <w:name w:val="批注框文本 字符"/>
    <w:link w:val="ae"/>
    <w:uiPriority w:val="99"/>
    <w:semiHidden/>
    <w:qFormat/>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uiPriority w:val="99"/>
    <w:qForma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99"/>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qFormat/>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uiPriority w:val="22"/>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qFormat/>
    <w:rsid w:val="00D675CD"/>
    <w:rPr>
      <w:color w:val="0000FF"/>
      <w:u w:val="single"/>
    </w:rPr>
  </w:style>
  <w:style w:type="character" w:customStyle="1" w:styleId="40">
    <w:name w:val="标题 4 字符"/>
    <w:link w:val="4"/>
    <w:semiHidden/>
    <w:qFormat/>
    <w:rsid w:val="00005929"/>
    <w:rPr>
      <w:rFonts w:ascii="Times New Roman" w:hAnsi="Times New Roman"/>
      <w:b/>
      <w:bCs/>
      <w:lang w:val="en-GB" w:eastAsia="en-US"/>
    </w:rPr>
  </w:style>
  <w:style w:type="paragraph" w:customStyle="1" w:styleId="TAH">
    <w:name w:val="TAH"/>
    <w:basedOn w:val="a"/>
    <w:link w:val="TAHChar"/>
    <w:uiPriority w:val="99"/>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uiPriority w:val="99"/>
    <w:qFormat/>
    <w:rsid w:val="00005929"/>
    <w:rPr>
      <w:rFonts w:ascii="Arial" w:hAnsi="Arial"/>
      <w:b/>
      <w:sz w:val="18"/>
      <w:lang w:val="en-GB" w:eastAsia="en-US"/>
    </w:rPr>
  </w:style>
  <w:style w:type="paragraph" w:customStyle="1" w:styleId="FirstChange">
    <w:name w:val="First Change"/>
    <w:basedOn w:val="a"/>
    <w:uiPriority w:val="99"/>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qFormat/>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uiPriority w:val="99"/>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7"/>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7">
    <w:name w:val="List"/>
    <w:basedOn w:val="a"/>
    <w:link w:val="af8"/>
    <w:unhideWhenUsed/>
    <w:qFormat/>
    <w:rsid w:val="00731080"/>
    <w:pPr>
      <w:ind w:left="283" w:hanging="283"/>
      <w:contextualSpacing/>
    </w:pPr>
  </w:style>
  <w:style w:type="character" w:styleId="af9">
    <w:name w:val="annotation reference"/>
    <w:semiHidden/>
    <w:unhideWhenUsed/>
    <w:qFormat/>
    <w:rsid w:val="004D32E9"/>
    <w:rPr>
      <w:sz w:val="16"/>
      <w:szCs w:val="16"/>
    </w:rPr>
  </w:style>
  <w:style w:type="character" w:customStyle="1" w:styleId="30">
    <w:name w:val="标题 3 字符"/>
    <w:basedOn w:val="a0"/>
    <w:link w:val="3"/>
    <w:semiHidden/>
    <w:qFormat/>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a"/>
    <w:link w:val="B2Char"/>
    <w:qFormat/>
    <w:rsid w:val="00122DB7"/>
    <w:pPr>
      <w:spacing w:after="180"/>
      <w:ind w:left="851" w:hanging="284"/>
    </w:pPr>
    <w:rPr>
      <w:rFonts w:eastAsia="宋体"/>
    </w:rPr>
  </w:style>
  <w:style w:type="paragraph" w:customStyle="1" w:styleId="NO">
    <w:name w:val="NO"/>
    <w:basedOn w:val="a"/>
    <w:link w:val="NOChar"/>
    <w:qFormat/>
    <w:rsid w:val="00122DB7"/>
    <w:pPr>
      <w:keepLines/>
      <w:spacing w:after="180"/>
      <w:ind w:left="1135" w:hanging="851"/>
    </w:pPr>
    <w:rPr>
      <w:rFonts w:eastAsia="宋体"/>
    </w:rPr>
  </w:style>
  <w:style w:type="character" w:customStyle="1" w:styleId="50">
    <w:name w:val="标题 5 字符"/>
    <w:basedOn w:val="a0"/>
    <w:link w:val="5"/>
    <w:rsid w:val="005E7155"/>
    <w:rPr>
      <w:rFonts w:ascii="Arial" w:eastAsia="Times New Roman" w:hAnsi="Arial"/>
      <w:sz w:val="22"/>
      <w:lang w:eastAsia="en-US"/>
    </w:rPr>
  </w:style>
  <w:style w:type="character" w:customStyle="1" w:styleId="60">
    <w:name w:val="标题 6 字符"/>
    <w:basedOn w:val="a0"/>
    <w:link w:val="6"/>
    <w:qFormat/>
    <w:rsid w:val="005E7155"/>
    <w:rPr>
      <w:rFonts w:ascii="Arial" w:eastAsia="Times New Roman" w:hAnsi="Arial"/>
      <w:lang w:eastAsia="en-US"/>
    </w:rPr>
  </w:style>
  <w:style w:type="character" w:customStyle="1" w:styleId="70">
    <w:name w:val="标题 7 字符"/>
    <w:basedOn w:val="a0"/>
    <w:link w:val="7"/>
    <w:rsid w:val="005E7155"/>
    <w:rPr>
      <w:rFonts w:ascii="Arial" w:eastAsia="Times New Roman" w:hAnsi="Arial"/>
      <w:lang w:eastAsia="en-US"/>
    </w:rPr>
  </w:style>
  <w:style w:type="character" w:customStyle="1" w:styleId="80">
    <w:name w:val="标题 8 字符"/>
    <w:basedOn w:val="a0"/>
    <w:link w:val="8"/>
    <w:uiPriority w:val="99"/>
    <w:rsid w:val="005E7155"/>
    <w:rPr>
      <w:rFonts w:ascii="Arial" w:eastAsia="Times New Roman" w:hAnsi="Arial"/>
      <w:sz w:val="36"/>
      <w:lang w:eastAsia="en-US"/>
    </w:rPr>
  </w:style>
  <w:style w:type="character" w:customStyle="1" w:styleId="90">
    <w:name w:val="标题 9 字符"/>
    <w:basedOn w:val="a0"/>
    <w:link w:val="9"/>
    <w:uiPriority w:val="99"/>
    <w:rsid w:val="005E7155"/>
    <w:rPr>
      <w:rFonts w:ascii="Arial" w:eastAsia="Times New Roman" w:hAnsi="Arial"/>
      <w:sz w:val="36"/>
      <w:lang w:eastAsia="en-US"/>
    </w:rPr>
  </w:style>
  <w:style w:type="numbering" w:customStyle="1" w:styleId="NoList1">
    <w:name w:val="No List1"/>
    <w:next w:val="a2"/>
    <w:uiPriority w:val="99"/>
    <w:semiHidden/>
    <w:unhideWhenUsed/>
    <w:rsid w:val="005E7155"/>
  </w:style>
  <w:style w:type="paragraph" w:styleId="81">
    <w:name w:val="toc 8"/>
    <w:basedOn w:val="13"/>
    <w:uiPriority w:val="99"/>
    <w:semiHidden/>
    <w:qFormat/>
    <w:rsid w:val="005E7155"/>
    <w:pPr>
      <w:spacing w:before="180"/>
      <w:ind w:left="2693" w:hanging="2693"/>
    </w:pPr>
    <w:rPr>
      <w:b/>
    </w:rPr>
  </w:style>
  <w:style w:type="paragraph" w:styleId="13">
    <w:name w:val="toc 1"/>
    <w:uiPriority w:val="99"/>
    <w:semiHidden/>
    <w:qFormat/>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51">
    <w:name w:val="toc 5"/>
    <w:basedOn w:val="41"/>
    <w:uiPriority w:val="99"/>
    <w:semiHidden/>
    <w:qFormat/>
    <w:rsid w:val="005E7155"/>
    <w:pPr>
      <w:ind w:left="1701" w:hanging="1701"/>
    </w:pPr>
  </w:style>
  <w:style w:type="paragraph" w:styleId="41">
    <w:name w:val="toc 4"/>
    <w:basedOn w:val="31"/>
    <w:uiPriority w:val="99"/>
    <w:semiHidden/>
    <w:qFormat/>
    <w:rsid w:val="005E7155"/>
    <w:pPr>
      <w:ind w:left="1418" w:hanging="1418"/>
    </w:pPr>
  </w:style>
  <w:style w:type="paragraph" w:styleId="31">
    <w:name w:val="toc 3"/>
    <w:basedOn w:val="23"/>
    <w:uiPriority w:val="99"/>
    <w:semiHidden/>
    <w:qFormat/>
    <w:rsid w:val="005E7155"/>
    <w:pPr>
      <w:ind w:left="1134" w:hanging="1134"/>
    </w:pPr>
  </w:style>
  <w:style w:type="paragraph" w:styleId="23">
    <w:name w:val="toc 2"/>
    <w:basedOn w:val="13"/>
    <w:uiPriority w:val="99"/>
    <w:semiHidden/>
    <w:qFormat/>
    <w:rsid w:val="005E7155"/>
    <w:pPr>
      <w:keepNext w:val="0"/>
      <w:spacing w:before="0"/>
      <w:ind w:left="851" w:hanging="851"/>
    </w:pPr>
    <w:rPr>
      <w:sz w:val="20"/>
    </w:rPr>
  </w:style>
  <w:style w:type="paragraph" w:customStyle="1" w:styleId="ZH">
    <w:name w:val="ZH"/>
    <w:uiPriority w:val="99"/>
    <w:qFormat/>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10"/>
    <w:next w:val="a"/>
    <w:uiPriority w:val="99"/>
    <w:qFormat/>
    <w:rsid w:val="005E7155"/>
    <w:pPr>
      <w:outlineLvl w:val="9"/>
    </w:pPr>
    <w:rPr>
      <w:rFonts w:eastAsia="Times New Roman"/>
    </w:rPr>
  </w:style>
  <w:style w:type="paragraph" w:styleId="24">
    <w:name w:val="List Number 2"/>
    <w:basedOn w:val="afa"/>
    <w:uiPriority w:val="99"/>
    <w:qFormat/>
    <w:rsid w:val="005E7155"/>
    <w:pPr>
      <w:ind w:left="851"/>
    </w:pPr>
  </w:style>
  <w:style w:type="character" w:styleId="afb">
    <w:name w:val="footnote reference"/>
    <w:semiHidden/>
    <w:qFormat/>
    <w:rsid w:val="005E7155"/>
    <w:rPr>
      <w:b/>
      <w:position w:val="6"/>
      <w:sz w:val="16"/>
    </w:rPr>
  </w:style>
  <w:style w:type="paragraph" w:styleId="afc">
    <w:name w:val="footnote text"/>
    <w:basedOn w:val="a"/>
    <w:link w:val="afd"/>
    <w:uiPriority w:val="99"/>
    <w:semiHidden/>
    <w:qFormat/>
    <w:rsid w:val="005E7155"/>
    <w:pPr>
      <w:keepLines/>
      <w:ind w:left="454" w:hanging="454"/>
    </w:pPr>
    <w:rPr>
      <w:rFonts w:eastAsia="Times New Roman"/>
      <w:sz w:val="16"/>
    </w:rPr>
  </w:style>
  <w:style w:type="character" w:customStyle="1" w:styleId="afd">
    <w:name w:val="脚注文本 字符"/>
    <w:basedOn w:val="a0"/>
    <w:link w:val="afc"/>
    <w:uiPriority w:val="99"/>
    <w:semiHidden/>
    <w:qFormat/>
    <w:rsid w:val="005E7155"/>
    <w:rPr>
      <w:rFonts w:ascii="Times New Roman" w:eastAsia="Times New Roman" w:hAnsi="Times New Roman"/>
      <w:sz w:val="16"/>
      <w:lang w:eastAsia="en-US"/>
    </w:rPr>
  </w:style>
  <w:style w:type="paragraph" w:customStyle="1" w:styleId="TAC">
    <w:name w:val="TAC"/>
    <w:basedOn w:val="TAL"/>
    <w:link w:val="TACChar"/>
    <w:uiPriority w:val="99"/>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91">
    <w:name w:val="toc 9"/>
    <w:basedOn w:val="81"/>
    <w:uiPriority w:val="99"/>
    <w:semiHidden/>
    <w:qFormat/>
    <w:rsid w:val="005E7155"/>
    <w:pPr>
      <w:ind w:left="1418" w:hanging="1418"/>
    </w:pPr>
  </w:style>
  <w:style w:type="paragraph" w:customStyle="1" w:styleId="EX">
    <w:name w:val="EX"/>
    <w:basedOn w:val="a"/>
    <w:link w:val="EXChar"/>
    <w:qFormat/>
    <w:rsid w:val="005E7155"/>
    <w:pPr>
      <w:keepLines/>
      <w:spacing w:after="180"/>
      <w:ind w:left="1702" w:hanging="1418"/>
    </w:pPr>
    <w:rPr>
      <w:rFonts w:eastAsia="Times New Roman"/>
    </w:rPr>
  </w:style>
  <w:style w:type="paragraph" w:customStyle="1" w:styleId="FP">
    <w:name w:val="FP"/>
    <w:basedOn w:val="a"/>
    <w:uiPriority w:val="99"/>
    <w:qFormat/>
    <w:rsid w:val="005E7155"/>
    <w:rPr>
      <w:rFonts w:eastAsia="Times New Roman"/>
    </w:rPr>
  </w:style>
  <w:style w:type="paragraph" w:customStyle="1" w:styleId="LD">
    <w:name w:val="LD"/>
    <w:uiPriority w:val="99"/>
    <w:qFormat/>
    <w:rsid w:val="005E7155"/>
    <w:pPr>
      <w:keepNext/>
      <w:keepLines/>
      <w:spacing w:line="180" w:lineRule="exact"/>
    </w:pPr>
    <w:rPr>
      <w:rFonts w:ascii="MS LineDraw" w:eastAsia="Times New Roman" w:hAnsi="MS LineDraw"/>
      <w:noProof/>
      <w:lang w:eastAsia="en-US"/>
    </w:rPr>
  </w:style>
  <w:style w:type="paragraph" w:customStyle="1" w:styleId="NW">
    <w:name w:val="NW"/>
    <w:basedOn w:val="NO"/>
    <w:uiPriority w:val="99"/>
    <w:qFormat/>
    <w:rsid w:val="005E7155"/>
    <w:pPr>
      <w:spacing w:after="0"/>
    </w:pPr>
    <w:rPr>
      <w:rFonts w:eastAsia="Times New Roman"/>
    </w:rPr>
  </w:style>
  <w:style w:type="paragraph" w:customStyle="1" w:styleId="EW">
    <w:name w:val="EW"/>
    <w:basedOn w:val="EX"/>
    <w:uiPriority w:val="99"/>
    <w:qFormat/>
    <w:rsid w:val="005E7155"/>
    <w:pPr>
      <w:spacing w:after="0"/>
    </w:pPr>
  </w:style>
  <w:style w:type="paragraph" w:styleId="61">
    <w:name w:val="toc 6"/>
    <w:basedOn w:val="51"/>
    <w:next w:val="a"/>
    <w:uiPriority w:val="99"/>
    <w:semiHidden/>
    <w:qFormat/>
    <w:rsid w:val="005E7155"/>
    <w:pPr>
      <w:ind w:left="1985" w:hanging="1985"/>
    </w:pPr>
  </w:style>
  <w:style w:type="paragraph" w:styleId="71">
    <w:name w:val="toc 7"/>
    <w:basedOn w:val="61"/>
    <w:next w:val="a"/>
    <w:uiPriority w:val="99"/>
    <w:semiHidden/>
    <w:qFormat/>
    <w:rsid w:val="005E7155"/>
    <w:pPr>
      <w:ind w:left="2268" w:hanging="2268"/>
    </w:pPr>
  </w:style>
  <w:style w:type="paragraph" w:styleId="25">
    <w:name w:val="List Bullet 2"/>
    <w:basedOn w:val="afe"/>
    <w:uiPriority w:val="99"/>
    <w:qFormat/>
    <w:rsid w:val="005E7155"/>
    <w:pPr>
      <w:ind w:left="851"/>
    </w:pPr>
  </w:style>
  <w:style w:type="paragraph" w:styleId="32">
    <w:name w:val="List Bullet 3"/>
    <w:basedOn w:val="25"/>
    <w:uiPriority w:val="99"/>
    <w:qFormat/>
    <w:rsid w:val="005E7155"/>
    <w:pPr>
      <w:ind w:left="1135"/>
    </w:pPr>
  </w:style>
  <w:style w:type="paragraph" w:styleId="afa">
    <w:name w:val="List Number"/>
    <w:basedOn w:val="af7"/>
    <w:uiPriority w:val="99"/>
    <w:qFormat/>
    <w:rsid w:val="005E7155"/>
    <w:pPr>
      <w:spacing w:after="180"/>
      <w:ind w:left="568" w:hanging="284"/>
      <w:contextualSpacing w:val="0"/>
    </w:pPr>
    <w:rPr>
      <w:rFonts w:eastAsia="Times New Roman"/>
    </w:rPr>
  </w:style>
  <w:style w:type="paragraph" w:customStyle="1" w:styleId="EQ">
    <w:name w:val="EQ"/>
    <w:basedOn w:val="a"/>
    <w:next w:val="a"/>
    <w:uiPriority w:val="99"/>
    <w:qFormat/>
    <w:rsid w:val="005E7155"/>
    <w:pPr>
      <w:keepLines/>
      <w:tabs>
        <w:tab w:val="center" w:pos="4536"/>
        <w:tab w:val="right" w:pos="9072"/>
      </w:tabs>
      <w:spacing w:after="180"/>
    </w:pPr>
    <w:rPr>
      <w:rFonts w:eastAsia="Times New Roman"/>
      <w:noProof/>
    </w:rPr>
  </w:style>
  <w:style w:type="paragraph" w:customStyle="1" w:styleId="NF">
    <w:name w:val="NF"/>
    <w:basedOn w:val="NO"/>
    <w:uiPriority w:val="99"/>
    <w:qFormat/>
    <w:rsid w:val="005E7155"/>
    <w:pPr>
      <w:keepNext/>
      <w:spacing w:after="0"/>
    </w:pPr>
    <w:rPr>
      <w:rFonts w:ascii="Arial" w:eastAsia="Times New Roman" w:hAnsi="Arial"/>
      <w:sz w:val="18"/>
    </w:rPr>
  </w:style>
  <w:style w:type="paragraph" w:customStyle="1" w:styleId="TAR">
    <w:name w:val="TAR"/>
    <w:basedOn w:val="TAL"/>
    <w:uiPriority w:val="99"/>
    <w:qFormat/>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5"/>
    <w:next w:val="a"/>
    <w:link w:val="H6Char"/>
    <w:qFormat/>
    <w:rsid w:val="005E7155"/>
    <w:pPr>
      <w:ind w:left="1985" w:hanging="1985"/>
      <w:outlineLvl w:val="9"/>
    </w:pPr>
    <w:rPr>
      <w:sz w:val="20"/>
    </w:rPr>
  </w:style>
  <w:style w:type="paragraph" w:customStyle="1" w:styleId="TAN">
    <w:name w:val="TAN"/>
    <w:basedOn w:val="TAL"/>
    <w:uiPriority w:val="99"/>
    <w:qFormat/>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uiPriority w:val="99"/>
    <w:qFormat/>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uiPriority w:val="99"/>
    <w:qFormat/>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uiPriority w:val="99"/>
    <w:qFormat/>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uiPriority w:val="99"/>
    <w:qFormat/>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uiPriority w:val="99"/>
    <w:qFormat/>
    <w:rsid w:val="005E7155"/>
    <w:pPr>
      <w:framePr w:wrap="notBeside" w:y="16161"/>
    </w:pPr>
  </w:style>
  <w:style w:type="character" w:customStyle="1" w:styleId="ZGSM">
    <w:name w:val="ZGSM"/>
    <w:qFormat/>
    <w:rsid w:val="005E7155"/>
  </w:style>
  <w:style w:type="paragraph" w:styleId="26">
    <w:name w:val="List 2"/>
    <w:basedOn w:val="af7"/>
    <w:uiPriority w:val="99"/>
    <w:qFormat/>
    <w:rsid w:val="005E7155"/>
    <w:pPr>
      <w:spacing w:after="180"/>
      <w:ind w:left="851" w:hanging="284"/>
      <w:contextualSpacing w:val="0"/>
    </w:pPr>
    <w:rPr>
      <w:rFonts w:eastAsia="Times New Roman"/>
    </w:rPr>
  </w:style>
  <w:style w:type="paragraph" w:customStyle="1" w:styleId="ZG">
    <w:name w:val="ZG"/>
    <w:uiPriority w:val="99"/>
    <w:qFormat/>
    <w:rsid w:val="005E7155"/>
    <w:pPr>
      <w:framePr w:wrap="notBeside" w:vAnchor="page" w:hAnchor="margin" w:xAlign="right" w:y="6805"/>
      <w:widowControl w:val="0"/>
      <w:jc w:val="right"/>
    </w:pPr>
    <w:rPr>
      <w:rFonts w:ascii="Arial" w:eastAsia="Times New Roman" w:hAnsi="Arial"/>
      <w:noProof/>
      <w:lang w:eastAsia="en-US"/>
    </w:rPr>
  </w:style>
  <w:style w:type="paragraph" w:styleId="33">
    <w:name w:val="List 3"/>
    <w:basedOn w:val="26"/>
    <w:uiPriority w:val="99"/>
    <w:qFormat/>
    <w:rsid w:val="005E7155"/>
    <w:pPr>
      <w:ind w:left="1135"/>
    </w:pPr>
  </w:style>
  <w:style w:type="paragraph" w:styleId="42">
    <w:name w:val="List 4"/>
    <w:basedOn w:val="33"/>
    <w:uiPriority w:val="99"/>
    <w:qFormat/>
    <w:rsid w:val="005E7155"/>
    <w:pPr>
      <w:ind w:left="1418"/>
    </w:pPr>
  </w:style>
  <w:style w:type="paragraph" w:styleId="52">
    <w:name w:val="List 5"/>
    <w:basedOn w:val="42"/>
    <w:uiPriority w:val="99"/>
    <w:qFormat/>
    <w:rsid w:val="005E7155"/>
    <w:pPr>
      <w:ind w:left="1702"/>
    </w:pPr>
  </w:style>
  <w:style w:type="paragraph" w:customStyle="1" w:styleId="EditorsNote">
    <w:name w:val="Editor's Note"/>
    <w:basedOn w:val="NO"/>
    <w:link w:val="EditorsNoteChar"/>
    <w:qFormat/>
    <w:rsid w:val="005E7155"/>
    <w:rPr>
      <w:rFonts w:eastAsia="Times New Roman"/>
      <w:color w:val="FF0000"/>
    </w:rPr>
  </w:style>
  <w:style w:type="paragraph" w:styleId="afe">
    <w:name w:val="List Bullet"/>
    <w:basedOn w:val="af7"/>
    <w:uiPriority w:val="99"/>
    <w:qFormat/>
    <w:rsid w:val="005E7155"/>
    <w:pPr>
      <w:spacing w:after="180"/>
      <w:ind w:left="568" w:hanging="284"/>
      <w:contextualSpacing w:val="0"/>
    </w:pPr>
    <w:rPr>
      <w:rFonts w:eastAsia="Times New Roman"/>
    </w:rPr>
  </w:style>
  <w:style w:type="paragraph" w:styleId="43">
    <w:name w:val="List Bullet 4"/>
    <w:basedOn w:val="32"/>
    <w:uiPriority w:val="99"/>
    <w:qFormat/>
    <w:rsid w:val="005E7155"/>
    <w:pPr>
      <w:ind w:left="1418"/>
    </w:pPr>
  </w:style>
  <w:style w:type="paragraph" w:styleId="53">
    <w:name w:val="List Bullet 5"/>
    <w:basedOn w:val="43"/>
    <w:uiPriority w:val="99"/>
    <w:qFormat/>
    <w:rsid w:val="005E7155"/>
    <w:pPr>
      <w:ind w:left="1702"/>
    </w:pPr>
  </w:style>
  <w:style w:type="paragraph" w:customStyle="1" w:styleId="B3">
    <w:name w:val="B3"/>
    <w:basedOn w:val="33"/>
    <w:link w:val="B3Char"/>
    <w:qFormat/>
    <w:rsid w:val="005E7155"/>
  </w:style>
  <w:style w:type="paragraph" w:customStyle="1" w:styleId="B4">
    <w:name w:val="B4"/>
    <w:basedOn w:val="42"/>
    <w:link w:val="B4Char"/>
    <w:qFormat/>
    <w:rsid w:val="005E7155"/>
  </w:style>
  <w:style w:type="paragraph" w:customStyle="1" w:styleId="B5">
    <w:name w:val="B5"/>
    <w:basedOn w:val="52"/>
    <w:uiPriority w:val="99"/>
    <w:qFormat/>
    <w:rsid w:val="005E7155"/>
  </w:style>
  <w:style w:type="paragraph" w:customStyle="1" w:styleId="ZTD">
    <w:name w:val="ZTD"/>
    <w:basedOn w:val="ZB"/>
    <w:uiPriority w:val="99"/>
    <w:qFormat/>
    <w:rsid w:val="005E7155"/>
    <w:pPr>
      <w:framePr w:hRule="auto" w:wrap="notBeside" w:y="852"/>
    </w:pPr>
    <w:rPr>
      <w:i w:val="0"/>
      <w:sz w:val="40"/>
    </w:rPr>
  </w:style>
  <w:style w:type="paragraph" w:customStyle="1" w:styleId="tdoc-header">
    <w:name w:val="tdoc-header"/>
    <w:uiPriority w:val="99"/>
    <w:qFormat/>
    <w:rsid w:val="005E7155"/>
    <w:rPr>
      <w:rFonts w:ascii="Arial" w:eastAsia="Times New Roman" w:hAnsi="Arial"/>
      <w:noProof/>
      <w:sz w:val="24"/>
      <w:lang w:eastAsia="en-US"/>
    </w:rPr>
  </w:style>
  <w:style w:type="paragraph" w:styleId="aff">
    <w:name w:val="annotation text"/>
    <w:basedOn w:val="a"/>
    <w:link w:val="aff0"/>
    <w:uiPriority w:val="99"/>
    <w:semiHidden/>
    <w:qFormat/>
    <w:rsid w:val="005E7155"/>
    <w:pPr>
      <w:spacing w:after="180"/>
    </w:pPr>
    <w:rPr>
      <w:rFonts w:eastAsia="Times New Roman"/>
    </w:rPr>
  </w:style>
  <w:style w:type="character" w:customStyle="1" w:styleId="aff0">
    <w:name w:val="批注文字 字符"/>
    <w:basedOn w:val="a0"/>
    <w:link w:val="aff"/>
    <w:uiPriority w:val="99"/>
    <w:semiHidden/>
    <w:qFormat/>
    <w:rsid w:val="005E7155"/>
    <w:rPr>
      <w:rFonts w:ascii="Times New Roman" w:eastAsia="Times New Roman" w:hAnsi="Times New Roman"/>
      <w:lang w:eastAsia="en-US"/>
    </w:rPr>
  </w:style>
  <w:style w:type="character" w:styleId="aff1">
    <w:name w:val="FollowedHyperlink"/>
    <w:qFormat/>
    <w:rsid w:val="005E7155"/>
    <w:rPr>
      <w:color w:val="800080"/>
      <w:u w:val="single"/>
    </w:rPr>
  </w:style>
  <w:style w:type="paragraph" w:styleId="aff2">
    <w:name w:val="annotation subject"/>
    <w:basedOn w:val="aff"/>
    <w:next w:val="aff"/>
    <w:link w:val="aff3"/>
    <w:uiPriority w:val="99"/>
    <w:semiHidden/>
    <w:qFormat/>
    <w:rsid w:val="005E7155"/>
    <w:rPr>
      <w:b/>
      <w:bCs/>
    </w:rPr>
  </w:style>
  <w:style w:type="character" w:customStyle="1" w:styleId="aff3">
    <w:name w:val="批注主题 字符"/>
    <w:basedOn w:val="aff0"/>
    <w:link w:val="aff2"/>
    <w:uiPriority w:val="99"/>
    <w:semiHidden/>
    <w:qFormat/>
    <w:rsid w:val="005E7155"/>
    <w:rPr>
      <w:rFonts w:ascii="Times New Roman" w:eastAsia="Times New Roman" w:hAnsi="Times New Roman"/>
      <w:b/>
      <w:bCs/>
      <w:lang w:eastAsia="en-US"/>
    </w:rPr>
  </w:style>
  <w:style w:type="character" w:customStyle="1" w:styleId="TACChar">
    <w:name w:val="TAC Char"/>
    <w:link w:val="TAC"/>
    <w:uiPriority w:val="99"/>
    <w:qFormat/>
    <w:rsid w:val="005E7155"/>
    <w:rPr>
      <w:rFonts w:ascii="Arial" w:eastAsia="Times New Roman" w:hAnsi="Arial"/>
      <w:sz w:val="18"/>
      <w:lang w:eastAsia="en-US"/>
    </w:rPr>
  </w:style>
  <w:style w:type="paragraph" w:customStyle="1" w:styleId="Normal5">
    <w:name w:val="Normal5"/>
    <w:uiPriority w:val="99"/>
    <w:rsid w:val="007F2E58"/>
    <w:pPr>
      <w:jc w:val="both"/>
    </w:pPr>
    <w:rPr>
      <w:rFonts w:ascii="Times New Roman" w:eastAsia="宋体" w:hAnsi="Times New Roman"/>
      <w:kern w:val="2"/>
      <w:sz w:val="21"/>
      <w:szCs w:val="21"/>
      <w:lang w:val="en-US"/>
    </w:rPr>
  </w:style>
  <w:style w:type="paragraph" w:customStyle="1" w:styleId="ListParagraph5">
    <w:name w:val="List Paragraph5"/>
    <w:basedOn w:val="a"/>
    <w:uiPriority w:val="99"/>
    <w:rsid w:val="007F2E58"/>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numbering" w:customStyle="1" w:styleId="NoList2">
    <w:name w:val="No List2"/>
    <w:next w:val="a2"/>
    <w:uiPriority w:val="99"/>
    <w:semiHidden/>
    <w:unhideWhenUsed/>
    <w:rsid w:val="005A06A9"/>
  </w:style>
  <w:style w:type="paragraph" w:styleId="HTML">
    <w:name w:val="HTML Preformatted"/>
    <w:basedOn w:val="a"/>
    <w:link w:val="HTML0"/>
    <w:semiHidden/>
    <w:unhideWhenUsed/>
    <w:rsid w:val="005A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宋体" w:hAnsi="Consolas"/>
    </w:rPr>
  </w:style>
  <w:style w:type="character" w:customStyle="1" w:styleId="HTML0">
    <w:name w:val="HTML 预设格式 字符"/>
    <w:basedOn w:val="a0"/>
    <w:link w:val="HTML"/>
    <w:semiHidden/>
    <w:rsid w:val="005A06A9"/>
    <w:rPr>
      <w:rFonts w:ascii="Consolas" w:eastAsia="宋体" w:hAnsi="Consolas"/>
      <w:lang w:eastAsia="en-US"/>
    </w:rPr>
  </w:style>
  <w:style w:type="paragraph" w:customStyle="1" w:styleId="msonormal0">
    <w:name w:val="msonormal"/>
    <w:basedOn w:val="a"/>
    <w:uiPriority w:val="99"/>
    <w:rsid w:val="005A06A9"/>
    <w:pPr>
      <w:spacing w:before="100" w:beforeAutospacing="1" w:after="100" w:afterAutospacing="1"/>
    </w:pPr>
    <w:rPr>
      <w:rFonts w:eastAsia="宋体"/>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5A06A9"/>
    <w:rPr>
      <w:rFonts w:ascii="Times New Roman" w:eastAsia="Times New Roman" w:hAnsi="Times New Roman"/>
      <w:lang w:eastAsia="en-US"/>
    </w:rPr>
  </w:style>
  <w:style w:type="paragraph" w:styleId="aff4">
    <w:name w:val="caption"/>
    <w:basedOn w:val="a"/>
    <w:next w:val="a"/>
    <w:uiPriority w:val="99"/>
    <w:semiHidden/>
    <w:unhideWhenUsed/>
    <w:qFormat/>
    <w:rsid w:val="005A06A9"/>
    <w:pPr>
      <w:spacing w:after="180"/>
    </w:pPr>
    <w:rPr>
      <w:rFonts w:eastAsia="宋体"/>
      <w:b/>
      <w:bCs/>
    </w:rPr>
  </w:style>
  <w:style w:type="paragraph" w:styleId="aff5">
    <w:name w:val="table of figures"/>
    <w:basedOn w:val="a"/>
    <w:next w:val="a"/>
    <w:uiPriority w:val="99"/>
    <w:semiHidden/>
    <w:unhideWhenUsed/>
    <w:rsid w:val="005A06A9"/>
    <w:pPr>
      <w:overflowPunct w:val="0"/>
      <w:autoSpaceDE w:val="0"/>
      <w:autoSpaceDN w:val="0"/>
      <w:adjustRightInd w:val="0"/>
      <w:spacing w:after="120"/>
      <w:ind w:left="1418" w:hanging="1418"/>
    </w:pPr>
    <w:rPr>
      <w:rFonts w:ascii="Arial" w:eastAsia="宋体" w:hAnsi="Arial"/>
      <w:b/>
      <w:lang w:eastAsia="zh-CN"/>
    </w:rPr>
  </w:style>
  <w:style w:type="character" w:customStyle="1" w:styleId="af8">
    <w:name w:val="列表 字符"/>
    <w:link w:val="af7"/>
    <w:locked/>
    <w:rsid w:val="005A06A9"/>
    <w:rPr>
      <w:rFonts w:ascii="Times New Roman" w:hAnsi="Times New Roman"/>
      <w:lang w:eastAsia="en-US"/>
    </w:rPr>
  </w:style>
  <w:style w:type="paragraph" w:customStyle="1" w:styleId="IntenseQuote1">
    <w:name w:val="Intense Quote1"/>
    <w:basedOn w:val="a"/>
    <w:next w:val="a"/>
    <w:uiPriority w:val="30"/>
    <w:qFormat/>
    <w:rsid w:val="005A06A9"/>
    <w:pPr>
      <w:pBdr>
        <w:top w:val="single" w:sz="4" w:space="10" w:color="2F5496"/>
        <w:bottom w:val="single" w:sz="4" w:space="10" w:color="2F5496"/>
      </w:pBdr>
      <w:spacing w:before="360" w:after="360"/>
      <w:ind w:left="864" w:right="864"/>
      <w:jc w:val="center"/>
    </w:pPr>
    <w:rPr>
      <w:rFonts w:ascii="Calibri" w:eastAsia="Calibri" w:hAnsi="Calibri" w:cs="Arial"/>
      <w:i/>
      <w:iCs/>
      <w:color w:val="2F5496"/>
      <w:kern w:val="2"/>
      <w:sz w:val="24"/>
      <w:szCs w:val="24"/>
      <w14:ligatures w14:val="standardContextual"/>
    </w:rPr>
  </w:style>
  <w:style w:type="character" w:customStyle="1" w:styleId="aff6">
    <w:name w:val="明显引用 字符"/>
    <w:basedOn w:val="a0"/>
    <w:link w:val="aff7"/>
    <w:uiPriority w:val="30"/>
    <w:rsid w:val="005A06A9"/>
    <w:rPr>
      <w:rFonts w:ascii="Calibri" w:eastAsia="Calibri" w:hAnsi="Calibri" w:cs="Arial"/>
      <w:i/>
      <w:iCs/>
      <w:color w:val="2F5496"/>
      <w:kern w:val="2"/>
      <w:sz w:val="24"/>
      <w:szCs w:val="24"/>
      <w:lang w:eastAsia="en-US"/>
      <w14:ligatures w14:val="standardContextual"/>
    </w:rPr>
  </w:style>
  <w:style w:type="paragraph" w:styleId="TOC">
    <w:name w:val="TOC Heading"/>
    <w:basedOn w:val="10"/>
    <w:next w:val="a"/>
    <w:uiPriority w:val="39"/>
    <w:semiHidden/>
    <w:unhideWhenUsed/>
    <w:qFormat/>
    <w:rsid w:val="005A06A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H6Char">
    <w:name w:val="H6 Char"/>
    <w:link w:val="H6"/>
    <w:locked/>
    <w:rsid w:val="005A06A9"/>
    <w:rPr>
      <w:rFonts w:ascii="Arial" w:eastAsia="Times New Roman" w:hAnsi="Arial"/>
      <w:lang w:eastAsia="en-US"/>
    </w:rPr>
  </w:style>
  <w:style w:type="character" w:customStyle="1" w:styleId="NOChar">
    <w:name w:val="NO Char"/>
    <w:link w:val="NO"/>
    <w:qFormat/>
    <w:locked/>
    <w:rsid w:val="005A06A9"/>
    <w:rPr>
      <w:rFonts w:ascii="Times New Roman" w:eastAsia="宋体" w:hAnsi="Times New Roman"/>
      <w:lang w:eastAsia="en-US"/>
    </w:rPr>
  </w:style>
  <w:style w:type="character" w:customStyle="1" w:styleId="EXChar">
    <w:name w:val="EX Char"/>
    <w:link w:val="EX"/>
    <w:qFormat/>
    <w:locked/>
    <w:rsid w:val="005A06A9"/>
    <w:rPr>
      <w:rFonts w:ascii="Times New Roman" w:eastAsia="Times New Roman" w:hAnsi="Times New Roman"/>
      <w:lang w:eastAsia="en-US"/>
    </w:rPr>
  </w:style>
  <w:style w:type="character" w:customStyle="1" w:styleId="EditorsNoteChar">
    <w:name w:val="Editor's Note Char"/>
    <w:link w:val="EditorsNote"/>
    <w:qFormat/>
    <w:locked/>
    <w:rsid w:val="005A06A9"/>
    <w:rPr>
      <w:rFonts w:ascii="Times New Roman" w:eastAsia="Times New Roman" w:hAnsi="Times New Roman"/>
      <w:color w:val="FF0000"/>
      <w:lang w:eastAsia="en-US"/>
    </w:rPr>
  </w:style>
  <w:style w:type="character" w:customStyle="1" w:styleId="B2Char">
    <w:name w:val="B2 Char"/>
    <w:link w:val="B2"/>
    <w:qFormat/>
    <w:locked/>
    <w:rsid w:val="005A06A9"/>
    <w:rPr>
      <w:rFonts w:ascii="Times New Roman" w:eastAsia="宋体" w:hAnsi="Times New Roman"/>
      <w:lang w:eastAsia="en-US"/>
    </w:rPr>
  </w:style>
  <w:style w:type="character" w:customStyle="1" w:styleId="B3Char">
    <w:name w:val="B3 Char"/>
    <w:link w:val="B3"/>
    <w:qFormat/>
    <w:locked/>
    <w:rsid w:val="005A06A9"/>
    <w:rPr>
      <w:rFonts w:ascii="Times New Roman" w:eastAsia="Times New Roman" w:hAnsi="Times New Roman"/>
      <w:lang w:eastAsia="en-US"/>
    </w:rPr>
  </w:style>
  <w:style w:type="character" w:customStyle="1" w:styleId="B4Char">
    <w:name w:val="B4 Char"/>
    <w:link w:val="B4"/>
    <w:locked/>
    <w:rsid w:val="005A06A9"/>
    <w:rPr>
      <w:rFonts w:ascii="Times New Roman" w:eastAsia="Times New Roman" w:hAnsi="Times New Roman"/>
      <w:lang w:eastAsia="en-US"/>
    </w:rPr>
  </w:style>
  <w:style w:type="paragraph" w:customStyle="1" w:styleId="aff8">
    <w:name w:val="a"/>
    <w:basedOn w:val="CRCoverPage"/>
    <w:uiPriority w:val="99"/>
    <w:qFormat/>
    <w:rsid w:val="005A06A9"/>
    <w:pPr>
      <w:tabs>
        <w:tab w:val="left" w:pos="1985"/>
      </w:tabs>
    </w:pPr>
    <w:rPr>
      <w:rFonts w:eastAsia="Times New Roman" w:cs="Arial"/>
      <w:b/>
      <w:bCs/>
      <w:color w:val="000000"/>
      <w:sz w:val="24"/>
      <w:szCs w:val="24"/>
      <w:lang w:val="en-US"/>
    </w:rPr>
  </w:style>
  <w:style w:type="paragraph" w:customStyle="1" w:styleId="Discussion">
    <w:name w:val="Discussion"/>
    <w:basedOn w:val="a"/>
    <w:uiPriority w:val="99"/>
    <w:qFormat/>
    <w:rsid w:val="005A06A9"/>
    <w:pPr>
      <w:spacing w:after="180"/>
    </w:pPr>
    <w:rPr>
      <w:rFonts w:ascii="Arial" w:eastAsia="Times New Roman" w:hAnsi="Arial" w:cs="Arial"/>
    </w:rPr>
  </w:style>
  <w:style w:type="paragraph" w:customStyle="1" w:styleId="TAJ">
    <w:name w:val="TAJ"/>
    <w:basedOn w:val="TH"/>
    <w:uiPriority w:val="99"/>
    <w:qFormat/>
    <w:rsid w:val="005A06A9"/>
    <w:pPr>
      <w:overflowPunct w:val="0"/>
      <w:autoSpaceDE w:val="0"/>
      <w:autoSpaceDN w:val="0"/>
      <w:adjustRightInd w:val="0"/>
      <w:spacing w:after="180" w:line="240" w:lineRule="auto"/>
    </w:pPr>
    <w:rPr>
      <w:rFonts w:eastAsia="Times New Roman" w:cs="Arial"/>
      <w:kern w:val="0"/>
      <w:sz w:val="20"/>
      <w:szCs w:val="20"/>
      <w:lang w:val="en-GB" w:eastAsia="en-US"/>
      <w14:ligatures w14:val="none"/>
    </w:rPr>
  </w:style>
  <w:style w:type="paragraph" w:customStyle="1" w:styleId="Guidance">
    <w:name w:val="Guidance"/>
    <w:basedOn w:val="a"/>
    <w:uiPriority w:val="99"/>
    <w:qFormat/>
    <w:rsid w:val="005A06A9"/>
    <w:pPr>
      <w:overflowPunct w:val="0"/>
      <w:autoSpaceDE w:val="0"/>
      <w:autoSpaceDN w:val="0"/>
      <w:adjustRightInd w:val="0"/>
      <w:spacing w:after="180"/>
    </w:pPr>
    <w:rPr>
      <w:rFonts w:eastAsia="Times New Roman"/>
      <w:i/>
      <w:color w:val="0000FF"/>
    </w:rPr>
  </w:style>
  <w:style w:type="paragraph" w:customStyle="1" w:styleId="14">
    <w:name w:val="修订1"/>
    <w:uiPriority w:val="99"/>
    <w:semiHidden/>
    <w:qFormat/>
    <w:rsid w:val="005A06A9"/>
    <w:rPr>
      <w:rFonts w:ascii="Times New Roman" w:eastAsia="Times New Roman" w:hAnsi="Times New Roman"/>
      <w:lang w:eastAsia="en-US"/>
    </w:rPr>
  </w:style>
  <w:style w:type="paragraph" w:customStyle="1" w:styleId="DiscussonB1">
    <w:name w:val="Discusson B1"/>
    <w:basedOn w:val="Discussion"/>
    <w:uiPriority w:val="99"/>
    <w:qFormat/>
    <w:rsid w:val="005A06A9"/>
    <w:pPr>
      <w:ind w:left="567" w:hanging="283"/>
    </w:pPr>
  </w:style>
  <w:style w:type="paragraph" w:customStyle="1" w:styleId="DiscussionB2">
    <w:name w:val="Discussion B2"/>
    <w:basedOn w:val="DiscussonB1"/>
    <w:uiPriority w:val="99"/>
    <w:qFormat/>
    <w:rsid w:val="005A06A9"/>
    <w:pPr>
      <w:ind w:left="851"/>
    </w:pPr>
  </w:style>
  <w:style w:type="paragraph" w:customStyle="1" w:styleId="3gpptitlecitytdocnumber">
    <w:name w:val="3gpp title (city + tdoc number)"/>
    <w:basedOn w:val="a3"/>
    <w:uiPriority w:val="99"/>
    <w:qFormat/>
    <w:rsid w:val="005A06A9"/>
    <w:pPr>
      <w:widowControl w:val="0"/>
      <w:tabs>
        <w:tab w:val="clear" w:pos="4252"/>
        <w:tab w:val="clear" w:pos="8504"/>
        <w:tab w:val="right" w:pos="9923"/>
      </w:tabs>
      <w:snapToGrid/>
      <w:ind w:right="-7"/>
    </w:pPr>
    <w:rPr>
      <w:rFonts w:ascii="Arial" w:eastAsia="Times New Roman" w:hAnsi="Arial" w:cs="Arial"/>
      <w:b/>
      <w:bCs/>
      <w:sz w:val="24"/>
    </w:rPr>
  </w:style>
  <w:style w:type="paragraph" w:customStyle="1" w:styleId="Revision1">
    <w:name w:val="Revision1"/>
    <w:uiPriority w:val="99"/>
    <w:qFormat/>
    <w:rsid w:val="005A06A9"/>
    <w:rPr>
      <w:rFonts w:ascii="Times New Roman" w:eastAsia="Times New Roman" w:hAnsi="Times New Roman"/>
      <w:lang w:eastAsia="en-US"/>
    </w:rPr>
  </w:style>
  <w:style w:type="paragraph" w:customStyle="1" w:styleId="16">
    <w:name w:val="수정1"/>
    <w:uiPriority w:val="99"/>
    <w:semiHidden/>
    <w:qFormat/>
    <w:rsid w:val="005A06A9"/>
    <w:rPr>
      <w:rFonts w:ascii="Times New Roman" w:eastAsia="Times New Roman" w:hAnsi="Times New Roman"/>
      <w:lang w:eastAsia="en-US"/>
    </w:rPr>
  </w:style>
  <w:style w:type="paragraph" w:customStyle="1" w:styleId="Revision2">
    <w:name w:val="Revision2"/>
    <w:uiPriority w:val="99"/>
    <w:rsid w:val="005A06A9"/>
    <w:rPr>
      <w:rFonts w:ascii="Times New Roman" w:eastAsia="Times New Roman" w:hAnsi="Times New Roman"/>
      <w:lang w:eastAsia="en-US"/>
    </w:rPr>
  </w:style>
  <w:style w:type="paragraph" w:customStyle="1" w:styleId="00BodyText">
    <w:name w:val="00 BodyText"/>
    <w:basedOn w:val="a"/>
    <w:uiPriority w:val="99"/>
    <w:rsid w:val="005A06A9"/>
    <w:pPr>
      <w:spacing w:after="220"/>
    </w:pPr>
    <w:rPr>
      <w:rFonts w:ascii="Arial" w:eastAsia="宋体" w:hAnsi="Arial"/>
      <w:sz w:val="22"/>
      <w:lang w:val="en-US"/>
    </w:rPr>
  </w:style>
  <w:style w:type="paragraph" w:customStyle="1" w:styleId="paragraph">
    <w:name w:val="paragraph"/>
    <w:basedOn w:val="a"/>
    <w:uiPriority w:val="99"/>
    <w:rsid w:val="005A06A9"/>
    <w:pPr>
      <w:spacing w:before="100" w:beforeAutospacing="1" w:after="100" w:afterAutospacing="1"/>
    </w:pPr>
    <w:rPr>
      <w:rFonts w:eastAsia="宋体"/>
      <w:sz w:val="24"/>
      <w:szCs w:val="24"/>
      <w:lang w:val="en-US"/>
    </w:rPr>
  </w:style>
  <w:style w:type="paragraph" w:customStyle="1" w:styleId="FL">
    <w:name w:val="FL"/>
    <w:basedOn w:val="a"/>
    <w:uiPriority w:val="99"/>
    <w:rsid w:val="005A06A9"/>
    <w:pPr>
      <w:keepNext/>
      <w:keepLines/>
      <w:overflowPunct w:val="0"/>
      <w:autoSpaceDE w:val="0"/>
      <w:autoSpaceDN w:val="0"/>
      <w:adjustRightInd w:val="0"/>
      <w:spacing w:before="60" w:after="180"/>
      <w:jc w:val="center"/>
    </w:pPr>
    <w:rPr>
      <w:rFonts w:ascii="Arial" w:eastAsia="宋体" w:hAnsi="Arial"/>
      <w:b/>
      <w:lang w:eastAsia="ko-KR"/>
    </w:rPr>
  </w:style>
  <w:style w:type="paragraph" w:customStyle="1" w:styleId="BalloonText1">
    <w:name w:val="Balloon Text1"/>
    <w:basedOn w:val="a"/>
    <w:uiPriority w:val="99"/>
    <w:semiHidden/>
    <w:rsid w:val="005A06A9"/>
    <w:pPr>
      <w:spacing w:after="180"/>
    </w:pPr>
    <w:rPr>
      <w:rFonts w:ascii="Tahoma" w:hAnsi="Tahoma" w:cs="Tahoma"/>
      <w:sz w:val="16"/>
      <w:szCs w:val="16"/>
    </w:rPr>
  </w:style>
  <w:style w:type="paragraph" w:customStyle="1" w:styleId="ZchnZchn">
    <w:name w:val="Zchn Zchn"/>
    <w:uiPriority w:val="99"/>
    <w:semiHidden/>
    <w:rsid w:val="005A06A9"/>
    <w:pPr>
      <w:keepNext/>
      <w:numPr>
        <w:numId w:val="4"/>
      </w:numPr>
      <w:tabs>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CommentSubject1">
    <w:name w:val="Comment Subject1"/>
    <w:basedOn w:val="a"/>
    <w:next w:val="a"/>
    <w:uiPriority w:val="99"/>
    <w:semiHidden/>
    <w:rsid w:val="005A06A9"/>
    <w:pPr>
      <w:spacing w:after="180"/>
    </w:pPr>
    <w:rPr>
      <w:b/>
      <w:bCs/>
      <w:lang w:eastAsia="ko-KR"/>
    </w:rPr>
  </w:style>
  <w:style w:type="paragraph" w:customStyle="1" w:styleId="Char3CharCharCharCharChar">
    <w:name w:val="Char3 Char Char Char (文字) (文字) Char Char"/>
    <w:uiPriority w:val="99"/>
    <w:semiHidden/>
    <w:rsid w:val="005A06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1">
    <w:name w:val="Car1"/>
    <w:uiPriority w:val="99"/>
    <w:semiHidden/>
    <w:rsid w:val="005A06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CharCharCharCharCharCharCharCharCharCharChar">
    <w:name w:val="Char3 Char Char Char (文字) (文字) Char Char Char Char Char Char Char (文字) (文字) Char"/>
    <w:uiPriority w:val="99"/>
    <w:semiHidden/>
    <w:rsid w:val="005A06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Char">
    <w:name w:val="Char Char (文字) (文字) Char (文字) (文字) Char Char (文字) (文字)"/>
    <w:uiPriority w:val="99"/>
    <w:semiHidden/>
    <w:rsid w:val="005A06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uiPriority w:val="99"/>
    <w:semiHidden/>
    <w:rsid w:val="005A06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
    <w:name w:val="Zchn Zchn1"/>
    <w:uiPriority w:val="99"/>
    <w:semiHidden/>
    <w:rsid w:val="005A06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BalloonText2">
    <w:name w:val="Balloon Text2"/>
    <w:basedOn w:val="a"/>
    <w:uiPriority w:val="99"/>
    <w:semiHidden/>
    <w:rsid w:val="005A06A9"/>
    <w:pPr>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5A06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
    <w:name w:val="Car Car"/>
    <w:uiPriority w:val="99"/>
    <w:semiHidden/>
    <w:rsid w:val="005A06A9"/>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rPr>
  </w:style>
  <w:style w:type="paragraph" w:customStyle="1" w:styleId="MTDisplayEquation">
    <w:name w:val="MTDisplayEquation"/>
    <w:basedOn w:val="a"/>
    <w:uiPriority w:val="99"/>
    <w:rsid w:val="005A06A9"/>
    <w:pPr>
      <w:tabs>
        <w:tab w:val="center" w:pos="4820"/>
        <w:tab w:val="right" w:pos="9640"/>
      </w:tabs>
      <w:spacing w:after="180"/>
    </w:pPr>
    <w:rPr>
      <w:rFonts w:eastAsia="宋体"/>
      <w:lang w:val="en-US"/>
    </w:rPr>
  </w:style>
  <w:style w:type="paragraph" w:customStyle="1" w:styleId="StyleTALLeft075cm">
    <w:name w:val="Style TAL + Left:  075 cm"/>
    <w:basedOn w:val="TAL"/>
    <w:uiPriority w:val="99"/>
    <w:rsid w:val="005A06A9"/>
    <w:pPr>
      <w:spacing w:beforeAutospacing="0"/>
      <w:ind w:left="425"/>
      <w:textAlignment w:val="auto"/>
    </w:pPr>
    <w:rPr>
      <w:lang w:eastAsia="ko-KR"/>
    </w:rPr>
  </w:style>
  <w:style w:type="paragraph" w:customStyle="1" w:styleId="StyleTALBoldLeft025cm">
    <w:name w:val="Style TAL + Bold Left:  025 cm"/>
    <w:basedOn w:val="TAL"/>
    <w:uiPriority w:val="99"/>
    <w:rsid w:val="005A06A9"/>
    <w:pPr>
      <w:spacing w:beforeAutospacing="0"/>
      <w:ind w:left="284"/>
      <w:textAlignment w:val="auto"/>
    </w:pPr>
    <w:rPr>
      <w:b/>
      <w:bCs/>
      <w:lang w:eastAsia="ko-KR"/>
    </w:rPr>
  </w:style>
  <w:style w:type="paragraph" w:customStyle="1" w:styleId="TALLeft0">
    <w:name w:val="TAL + Left: 0"/>
    <w:aliases w:val="75 cm"/>
    <w:basedOn w:val="a"/>
    <w:uiPriority w:val="99"/>
    <w:rsid w:val="005A06A9"/>
    <w:pPr>
      <w:keepNext/>
      <w:keepLines/>
      <w:overflowPunct w:val="0"/>
      <w:autoSpaceDE w:val="0"/>
      <w:autoSpaceDN w:val="0"/>
      <w:adjustRightInd w:val="0"/>
      <w:spacing w:line="0" w:lineRule="atLeast"/>
      <w:ind w:left="425"/>
    </w:pPr>
    <w:rPr>
      <w:rFonts w:ascii="Arial" w:eastAsia="宋体" w:hAnsi="Arial"/>
      <w:sz w:val="18"/>
      <w:lang w:eastAsia="en-GB"/>
    </w:rPr>
  </w:style>
  <w:style w:type="paragraph" w:customStyle="1" w:styleId="3GPPHeader">
    <w:name w:val="3GPP_Header"/>
    <w:basedOn w:val="a"/>
    <w:uiPriority w:val="99"/>
    <w:rsid w:val="005A06A9"/>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Reference">
    <w:name w:val="Reference"/>
    <w:basedOn w:val="a"/>
    <w:uiPriority w:val="99"/>
    <w:rsid w:val="005A06A9"/>
    <w:pPr>
      <w:tabs>
        <w:tab w:val="num" w:pos="567"/>
      </w:tabs>
      <w:overflowPunct w:val="0"/>
      <w:autoSpaceDE w:val="0"/>
      <w:autoSpaceDN w:val="0"/>
      <w:adjustRightInd w:val="0"/>
      <w:spacing w:after="120"/>
      <w:ind w:left="567" w:hanging="567"/>
      <w:jc w:val="both"/>
    </w:pPr>
    <w:rPr>
      <w:rFonts w:ascii="Arial" w:eastAsia="宋体" w:hAnsi="Arial"/>
      <w:lang w:eastAsia="zh-CN"/>
    </w:rPr>
  </w:style>
  <w:style w:type="paragraph" w:customStyle="1" w:styleId="NormalArial">
    <w:name w:val="Normal + Arial"/>
    <w:aliases w:val="9 pt"/>
    <w:basedOn w:val="a"/>
    <w:uiPriority w:val="99"/>
    <w:rsid w:val="005A06A9"/>
    <w:pPr>
      <w:keepNext/>
      <w:keepLines/>
      <w:overflowPunct w:val="0"/>
      <w:autoSpaceDE w:val="0"/>
      <w:autoSpaceDN w:val="0"/>
      <w:adjustRightInd w:val="0"/>
      <w:ind w:leftChars="300" w:left="600"/>
    </w:pPr>
    <w:rPr>
      <w:rFonts w:ascii="Arial" w:eastAsia="宋体" w:hAnsi="Arial" w:cs="Arial"/>
      <w:noProof/>
      <w:sz w:val="18"/>
      <w:szCs w:val="18"/>
      <w:lang w:eastAsia="ja-JP"/>
    </w:rPr>
  </w:style>
  <w:style w:type="paragraph" w:customStyle="1" w:styleId="Comments">
    <w:name w:val="Comments"/>
    <w:basedOn w:val="a"/>
    <w:uiPriority w:val="99"/>
    <w:qFormat/>
    <w:rsid w:val="005A06A9"/>
    <w:pPr>
      <w:spacing w:after="180"/>
    </w:pPr>
    <w:rPr>
      <w:rFonts w:eastAsia="宋体"/>
      <w:i/>
      <w:sz w:val="18"/>
    </w:rPr>
  </w:style>
  <w:style w:type="character" w:customStyle="1" w:styleId="17">
    <w:name w:val="@他1"/>
    <w:uiPriority w:val="99"/>
    <w:semiHidden/>
    <w:qFormat/>
    <w:rsid w:val="005A06A9"/>
    <w:rPr>
      <w:color w:val="2B579A"/>
      <w:shd w:val="clear" w:color="auto" w:fill="E6E6E6"/>
    </w:rPr>
  </w:style>
  <w:style w:type="character" w:customStyle="1" w:styleId="18">
    <w:name w:val="未处理的提及1"/>
    <w:basedOn w:val="a0"/>
    <w:uiPriority w:val="99"/>
    <w:semiHidden/>
    <w:qFormat/>
    <w:rsid w:val="005A06A9"/>
    <w:rPr>
      <w:color w:val="605E5C"/>
      <w:shd w:val="clear" w:color="auto" w:fill="E1DFDD"/>
    </w:rPr>
  </w:style>
  <w:style w:type="character" w:customStyle="1" w:styleId="B10">
    <w:name w:val="B1 (文字)"/>
    <w:qFormat/>
    <w:rsid w:val="005A06A9"/>
    <w:rPr>
      <w:lang w:val="en-GB"/>
    </w:rPr>
  </w:style>
  <w:style w:type="character" w:customStyle="1" w:styleId="normaltextrun">
    <w:name w:val="normaltextrun"/>
    <w:basedOn w:val="a0"/>
    <w:rsid w:val="005A06A9"/>
  </w:style>
  <w:style w:type="character" w:customStyle="1" w:styleId="B1Zchn">
    <w:name w:val="B1 Zchn"/>
    <w:qFormat/>
    <w:rsid w:val="005A06A9"/>
    <w:rPr>
      <w:lang w:val="en-GB"/>
    </w:rPr>
  </w:style>
  <w:style w:type="character" w:customStyle="1" w:styleId="eop">
    <w:name w:val="eop"/>
    <w:basedOn w:val="a0"/>
    <w:rsid w:val="005A06A9"/>
  </w:style>
  <w:style w:type="character" w:customStyle="1" w:styleId="tabchar">
    <w:name w:val="tabchar"/>
    <w:basedOn w:val="a0"/>
    <w:rsid w:val="005A06A9"/>
  </w:style>
  <w:style w:type="character" w:customStyle="1" w:styleId="UnresolvedMention1">
    <w:name w:val="Unresolved Mention1"/>
    <w:uiPriority w:val="99"/>
    <w:semiHidden/>
    <w:rsid w:val="005A06A9"/>
    <w:rPr>
      <w:color w:val="605E5C"/>
      <w:shd w:val="clear" w:color="auto" w:fill="E1DFDD"/>
    </w:rPr>
  </w:style>
  <w:style w:type="character" w:customStyle="1" w:styleId="Mention1">
    <w:name w:val="Mention1"/>
    <w:uiPriority w:val="99"/>
    <w:semiHidden/>
    <w:rsid w:val="005A06A9"/>
    <w:rPr>
      <w:color w:val="2B579A"/>
      <w:shd w:val="clear" w:color="auto" w:fill="E6E6E6"/>
    </w:rPr>
  </w:style>
  <w:style w:type="character" w:customStyle="1" w:styleId="3Char1">
    <w:name w:val="标题 3 Char1"/>
    <w:aliases w:val="Underrubrik2 Char1,H3 Char1"/>
    <w:semiHidden/>
    <w:rsid w:val="005A06A9"/>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A06A9"/>
    <w:rPr>
      <w:rFonts w:ascii="Cambria" w:eastAsia="宋体" w:hAnsi="Cambria" w:cs="Times New Roman" w:hint="default"/>
      <w:b/>
      <w:bCs/>
      <w:sz w:val="28"/>
      <w:szCs w:val="28"/>
      <w:lang w:val="en-GB" w:eastAsia="ko-KR"/>
    </w:rPr>
  </w:style>
  <w:style w:type="character" w:customStyle="1" w:styleId="B1Char1">
    <w:name w:val="B1 Char1"/>
    <w:qFormat/>
    <w:rsid w:val="005A06A9"/>
    <w:rPr>
      <w:rFonts w:ascii="MS Mincho" w:eastAsia="MS Mincho" w:hAnsi="MS Mincho" w:hint="eastAsia"/>
      <w:lang w:val="en-GB" w:eastAsia="ja-JP" w:bidi="ar-SA"/>
    </w:rPr>
  </w:style>
  <w:style w:type="character" w:customStyle="1" w:styleId="TAHCar">
    <w:name w:val="TAH Car"/>
    <w:qFormat/>
    <w:locked/>
    <w:rsid w:val="005A06A9"/>
    <w:rPr>
      <w:rFonts w:ascii="Arial" w:hAnsi="Arial" w:cs="Arial" w:hint="default"/>
      <w:b/>
      <w:bCs w:val="0"/>
      <w:sz w:val="18"/>
      <w:lang w:val="en-GB" w:eastAsia="en-US"/>
    </w:rPr>
  </w:style>
  <w:style w:type="character" w:customStyle="1" w:styleId="TALCar">
    <w:name w:val="TAL Car"/>
    <w:qFormat/>
    <w:rsid w:val="005A06A9"/>
    <w:rPr>
      <w:rFonts w:ascii="Arial" w:hAnsi="Arial" w:cs="Arial" w:hint="default"/>
      <w:sz w:val="18"/>
      <w:lang w:val="en-GB" w:eastAsia="en-US"/>
    </w:rPr>
  </w:style>
  <w:style w:type="character" w:customStyle="1" w:styleId="NOZchn">
    <w:name w:val="NO Zchn"/>
    <w:locked/>
    <w:rsid w:val="005A06A9"/>
    <w:rPr>
      <w:rFonts w:ascii="Times New Roman" w:eastAsia="Times New Roman" w:hAnsi="Times New Roman" w:cs="Times New Roman" w:hint="default"/>
    </w:rPr>
  </w:style>
  <w:style w:type="character" w:customStyle="1" w:styleId="B2Car">
    <w:name w:val="B2 Car"/>
    <w:rsid w:val="005A06A9"/>
    <w:rPr>
      <w:rFonts w:ascii="Times New Roman" w:eastAsia="Times New Roman" w:hAnsi="Times New Roman" w:cs="Times New Roman" w:hint="default"/>
      <w:lang w:val="en-GB" w:eastAsia="en-US"/>
    </w:rPr>
  </w:style>
  <w:style w:type="character" w:customStyle="1" w:styleId="TFZchn">
    <w:name w:val="TF Zchn"/>
    <w:qFormat/>
    <w:rsid w:val="005A06A9"/>
    <w:rPr>
      <w:rFonts w:ascii="Arial" w:eastAsia="Times New Roman" w:hAnsi="Arial" w:cs="Arial" w:hint="default"/>
      <w:b/>
      <w:bCs w:val="0"/>
    </w:rPr>
  </w:style>
  <w:style w:type="character" w:customStyle="1" w:styleId="TFChar1">
    <w:name w:val="TF Char1"/>
    <w:qFormat/>
    <w:rsid w:val="005A06A9"/>
    <w:rPr>
      <w:rFonts w:ascii="Arial" w:hAnsi="Arial" w:cs="Arial" w:hint="default"/>
      <w:b/>
      <w:bCs w:val="0"/>
      <w:lang w:val="en-GB" w:eastAsia="en-US"/>
    </w:rPr>
  </w:style>
  <w:style w:type="table" w:customStyle="1" w:styleId="TableGrid1">
    <w:name w:val="Table Grid1"/>
    <w:basedOn w:val="a1"/>
    <w:next w:val="ab"/>
    <w:rsid w:val="005A06A9"/>
    <w:rPr>
      <w:rFonts w:ascii="Times New Roman" w:eastAsia="宋体"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5A06A9"/>
    <w:pPr>
      <w:numPr>
        <w:numId w:val="5"/>
      </w:numPr>
    </w:pPr>
  </w:style>
  <w:style w:type="numbering" w:customStyle="1" w:styleId="1">
    <w:name w:val="项目编号1"/>
    <w:rsid w:val="005A06A9"/>
    <w:pPr>
      <w:numPr>
        <w:numId w:val="6"/>
      </w:numPr>
    </w:pPr>
  </w:style>
  <w:style w:type="paragraph" w:styleId="aff7">
    <w:name w:val="Intense Quote"/>
    <w:basedOn w:val="a"/>
    <w:next w:val="a"/>
    <w:link w:val="aff6"/>
    <w:uiPriority w:val="30"/>
    <w:qFormat/>
    <w:rsid w:val="005A06A9"/>
    <w:pPr>
      <w:pBdr>
        <w:top w:val="single" w:sz="4" w:space="10" w:color="4472C4" w:themeColor="accent1"/>
        <w:bottom w:val="single" w:sz="4" w:space="10" w:color="4472C4" w:themeColor="accent1"/>
      </w:pBdr>
      <w:spacing w:before="360" w:after="360"/>
      <w:ind w:left="864" w:right="864"/>
      <w:jc w:val="center"/>
    </w:pPr>
    <w:rPr>
      <w:rFonts w:ascii="Calibri" w:eastAsia="Calibri" w:hAnsi="Calibri" w:cs="Arial"/>
      <w:i/>
      <w:iCs/>
      <w:color w:val="2F5496"/>
      <w:kern w:val="2"/>
      <w:sz w:val="24"/>
      <w:szCs w:val="24"/>
      <w14:ligatures w14:val="standardContextual"/>
    </w:rPr>
  </w:style>
  <w:style w:type="character" w:customStyle="1" w:styleId="IntenseQuoteChar1">
    <w:name w:val="Intense Quote Char1"/>
    <w:basedOn w:val="a0"/>
    <w:uiPriority w:val="30"/>
    <w:rsid w:val="005A06A9"/>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50945414">
      <w:bodyDiv w:val="1"/>
      <w:marLeft w:val="0"/>
      <w:marRight w:val="0"/>
      <w:marTop w:val="0"/>
      <w:marBottom w:val="0"/>
      <w:divBdr>
        <w:top w:val="none" w:sz="0" w:space="0" w:color="auto"/>
        <w:left w:val="none" w:sz="0" w:space="0" w:color="auto"/>
        <w:bottom w:val="none" w:sz="0" w:space="0" w:color="auto"/>
        <w:right w:val="none" w:sz="0" w:space="0" w:color="auto"/>
      </w:divBdr>
    </w:div>
    <w:div w:id="195198905">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323516447">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33683771">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445272368">
      <w:bodyDiv w:val="1"/>
      <w:marLeft w:val="0"/>
      <w:marRight w:val="0"/>
      <w:marTop w:val="0"/>
      <w:marBottom w:val="0"/>
      <w:divBdr>
        <w:top w:val="none" w:sz="0" w:space="0" w:color="auto"/>
        <w:left w:val="none" w:sz="0" w:space="0" w:color="auto"/>
        <w:bottom w:val="none" w:sz="0" w:space="0" w:color="auto"/>
        <w:right w:val="none" w:sz="0" w:space="0" w:color="auto"/>
      </w:divBdr>
    </w:div>
    <w:div w:id="160314713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5948D-EDE6-4AB6-9C7B-4C2B31F8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568</cp:revision>
  <dcterms:created xsi:type="dcterms:W3CDTF">2024-03-12T14:57:00Z</dcterms:created>
  <dcterms:modified xsi:type="dcterms:W3CDTF">2025-08-14T02:15:00Z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